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02DBFF" w:rsidR="001E41F3" w:rsidRDefault="001E41F3">
      <w:pPr>
        <w:pStyle w:val="CRCoverPage"/>
        <w:tabs>
          <w:tab w:val="right" w:pos="9639"/>
        </w:tabs>
        <w:spacing w:after="0"/>
        <w:rPr>
          <w:b/>
          <w:i/>
          <w:noProof/>
          <w:sz w:val="28"/>
        </w:rPr>
      </w:pPr>
      <w:r>
        <w:rPr>
          <w:b/>
          <w:noProof/>
          <w:sz w:val="24"/>
        </w:rPr>
        <w:t>3GPP TSG-</w:t>
      </w:r>
      <w:r w:rsidR="00D81BE2">
        <w:fldChar w:fldCharType="begin"/>
      </w:r>
      <w:r w:rsidR="00D81BE2">
        <w:instrText xml:space="preserve"> DOCPROPERTY  TSG/WGRef  \* MERGEFORMAT </w:instrText>
      </w:r>
      <w:r w:rsidR="00D81BE2">
        <w:fldChar w:fldCharType="separate"/>
      </w:r>
      <w:r w:rsidR="003609EF">
        <w:rPr>
          <w:b/>
          <w:noProof/>
          <w:sz w:val="24"/>
        </w:rPr>
        <w:t>SA5</w:t>
      </w:r>
      <w:r w:rsidR="00D81BE2">
        <w:rPr>
          <w:b/>
          <w:noProof/>
          <w:sz w:val="24"/>
        </w:rPr>
        <w:fldChar w:fldCharType="end"/>
      </w:r>
      <w:r w:rsidR="00C66BA2">
        <w:rPr>
          <w:b/>
          <w:noProof/>
          <w:sz w:val="24"/>
        </w:rPr>
        <w:t xml:space="preserve"> </w:t>
      </w:r>
      <w:r>
        <w:rPr>
          <w:b/>
          <w:noProof/>
          <w:sz w:val="24"/>
        </w:rPr>
        <w:t>Meeting #</w:t>
      </w:r>
      <w:r w:rsidR="00D81BE2">
        <w:fldChar w:fldCharType="begin"/>
      </w:r>
      <w:r w:rsidR="00D81BE2">
        <w:instrText xml:space="preserve"> DOCPROPERTY  MtgSeq  \* MERGEFORMAT </w:instrText>
      </w:r>
      <w:r w:rsidR="00D81BE2">
        <w:fldChar w:fldCharType="separate"/>
      </w:r>
      <w:r w:rsidR="00EB09B7" w:rsidRPr="00EB09B7">
        <w:rPr>
          <w:b/>
          <w:noProof/>
          <w:sz w:val="24"/>
        </w:rPr>
        <w:t>15</w:t>
      </w:r>
      <w:r w:rsidR="00943D47">
        <w:rPr>
          <w:b/>
          <w:noProof/>
          <w:sz w:val="24"/>
        </w:rPr>
        <w:t>6</w:t>
      </w:r>
      <w:r w:rsidR="00D81BE2">
        <w:rPr>
          <w:b/>
          <w:noProof/>
          <w:sz w:val="24"/>
        </w:rPr>
        <w:fldChar w:fldCharType="end"/>
      </w:r>
      <w:r w:rsidR="00D81BE2">
        <w:fldChar w:fldCharType="begin"/>
      </w:r>
      <w:r w:rsidR="00D81BE2">
        <w:instrText xml:space="preserve"> DOCPROPERTY  MtgTitle  \* MERGEFORMAT </w:instrText>
      </w:r>
      <w:r w:rsidR="00D81BE2">
        <w:fldChar w:fldCharType="separate"/>
      </w:r>
      <w:r w:rsidR="00D81BE2">
        <w:fldChar w:fldCharType="end"/>
      </w:r>
      <w:r>
        <w:rPr>
          <w:b/>
          <w:i/>
          <w:noProof/>
          <w:sz w:val="28"/>
        </w:rPr>
        <w:tab/>
      </w:r>
      <w:r w:rsidR="00D81BE2">
        <w:fldChar w:fldCharType="begin"/>
      </w:r>
      <w:r w:rsidR="00D81BE2">
        <w:instrText xml:space="preserve"> DOCPROPERTY  Tdoc#  \* MERGEFORMAT </w:instrText>
      </w:r>
      <w:r w:rsidR="00D81BE2">
        <w:fldChar w:fldCharType="separate"/>
      </w:r>
      <w:r w:rsidR="00E13F3D" w:rsidRPr="00E13F3D">
        <w:rPr>
          <w:b/>
          <w:i/>
          <w:noProof/>
          <w:sz w:val="28"/>
        </w:rPr>
        <w:t>S5-24</w:t>
      </w:r>
      <w:r w:rsidR="008A3C99">
        <w:rPr>
          <w:b/>
          <w:i/>
          <w:noProof/>
          <w:sz w:val="28"/>
        </w:rPr>
        <w:t>4</w:t>
      </w:r>
      <w:r w:rsidR="00312E43">
        <w:rPr>
          <w:b/>
          <w:i/>
          <w:noProof/>
          <w:sz w:val="28"/>
        </w:rPr>
        <w:t>967</w:t>
      </w:r>
      <w:r w:rsidR="00D81BE2">
        <w:rPr>
          <w:b/>
          <w:i/>
          <w:noProof/>
          <w:sz w:val="28"/>
        </w:rPr>
        <w:fldChar w:fldCharType="end"/>
      </w:r>
    </w:p>
    <w:p w14:paraId="7CB45193" w14:textId="43A7ABFC" w:rsidR="001E41F3" w:rsidRPr="00E656B6" w:rsidRDefault="00E656B6" w:rsidP="005E2C44">
      <w:pPr>
        <w:pStyle w:val="CRCoverPage"/>
        <w:outlineLvl w:val="0"/>
        <w:rPr>
          <w:b/>
          <w:bCs/>
          <w:noProof/>
          <w:sz w:val="24"/>
        </w:rPr>
      </w:pPr>
      <w:r w:rsidRPr="00E656B6">
        <w:rPr>
          <w:b/>
          <w:bCs/>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1FE927" w:rsidR="001E41F3" w:rsidRPr="00410371" w:rsidRDefault="00D81BE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w:t>
            </w:r>
            <w:r w:rsidR="0038262F">
              <w:rPr>
                <w:b/>
                <w:noProof/>
                <w:sz w:val="28"/>
              </w:rPr>
              <w:t>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AEF474" w:rsidR="001E41F3" w:rsidRPr="008A3C99" w:rsidRDefault="008A3C99" w:rsidP="00547111">
            <w:pPr>
              <w:pStyle w:val="CRCoverPage"/>
              <w:spacing w:after="0"/>
              <w:rPr>
                <w:b/>
                <w:bCs/>
                <w:noProof/>
              </w:rPr>
            </w:pPr>
            <w:r w:rsidRPr="008A3C99">
              <w:rPr>
                <w:b/>
                <w:bCs/>
                <w:sz w:val="28"/>
                <w:szCs w:val="28"/>
              </w:rPr>
              <w:t>0168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D6AB19" w:rsidR="001E41F3" w:rsidRPr="00410371" w:rsidRDefault="00312E4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AF6475" w:rsidR="001E41F3" w:rsidRPr="00410371" w:rsidRDefault="00D81BE2">
            <w:pPr>
              <w:pStyle w:val="CRCoverPage"/>
              <w:spacing w:after="0"/>
              <w:jc w:val="center"/>
              <w:rPr>
                <w:noProof/>
                <w:sz w:val="28"/>
              </w:rPr>
            </w:pPr>
            <w:r>
              <w:fldChar w:fldCharType="begin"/>
            </w:r>
            <w:r>
              <w:instrText xml:space="preserve"> DOCPROPERTY  Version  \* MERGEFORMAT </w:instrText>
            </w:r>
            <w:r>
              <w:fldChar w:fldCharType="separate"/>
            </w:r>
            <w:r w:rsidR="00E13F3D" w:rsidRPr="008B7CCD">
              <w:rPr>
                <w:b/>
                <w:noProof/>
                <w:sz w:val="28"/>
              </w:rPr>
              <w:t>18.</w:t>
            </w:r>
            <w:r w:rsidR="00943D47">
              <w:rPr>
                <w:b/>
                <w:noProof/>
                <w:sz w:val="28"/>
              </w:rPr>
              <w:t>4</w:t>
            </w:r>
            <w:r w:rsidR="00E13F3D" w:rsidRPr="008B7CC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FE7BED" w:rsidR="001E41F3" w:rsidRDefault="00D81BE2">
            <w:pPr>
              <w:pStyle w:val="CRCoverPage"/>
              <w:spacing w:after="0"/>
              <w:ind w:left="100"/>
              <w:rPr>
                <w:noProof/>
              </w:rPr>
            </w:pPr>
            <w:r>
              <w:fldChar w:fldCharType="begin"/>
            </w:r>
            <w:r>
              <w:instrText xml:space="preserve"> DOCPROPERTY  CrTitle  \* MERGEFORMAT </w:instrText>
            </w:r>
            <w:r>
              <w:fldChar w:fldCharType="separate"/>
            </w:r>
            <w:r w:rsidR="002640DD">
              <w:t>Rel-18 CR TS 28.</w:t>
            </w:r>
            <w:r w:rsidR="0038262F">
              <w:t>105</w:t>
            </w:r>
            <w:r w:rsidR="002640DD">
              <w:t xml:space="preserve"> </w:t>
            </w:r>
            <w:r w:rsidR="00230B78">
              <w:t xml:space="preserve">Correction to using </w:t>
            </w:r>
            <w:r w:rsidR="0088296C">
              <w:t>data types</w:t>
            </w:r>
            <w:r w:rsidR="0006003A" w:rsidRPr="0006003A">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81BE2">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España S.A.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r w:rsidR="00D81BE2">
              <w:fldChar w:fldCharType="begin"/>
            </w:r>
            <w:r w:rsidR="00D81BE2">
              <w:instrText xml:space="preserve"> DOCPROPERTY  SourceIfTsg  \* MERGEFORMAT </w:instrText>
            </w:r>
            <w:r w:rsidR="00D81BE2">
              <w:fldChar w:fldCharType="separate"/>
            </w:r>
            <w:r w:rsidR="00D81BE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51FBC5" w:rsidR="001E41F3" w:rsidRDefault="001A5FAC">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E25BDE" w:rsidR="001E41F3" w:rsidRDefault="00D81BE2">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4C5A2A">
              <w:rPr>
                <w:noProof/>
              </w:rPr>
              <w:t>8</w:t>
            </w:r>
            <w:r w:rsidR="00D24991">
              <w:rPr>
                <w:noProof/>
              </w:rPr>
              <w:t>-</w:t>
            </w:r>
            <w:r w:rsidR="004C5A2A">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3A432A" w:rsidR="001E41F3" w:rsidRDefault="001A5FA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81BE2">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62264" w14:paraId="4A24C68D" w14:textId="77777777" w:rsidTr="00945B7B">
        <w:tc>
          <w:tcPr>
            <w:tcW w:w="2694" w:type="dxa"/>
            <w:gridSpan w:val="2"/>
            <w:tcBorders>
              <w:top w:val="single" w:sz="4" w:space="0" w:color="auto"/>
              <w:left w:val="single" w:sz="4" w:space="0" w:color="auto"/>
            </w:tcBorders>
          </w:tcPr>
          <w:p w14:paraId="6D41F614" w14:textId="77777777" w:rsidR="00A62264" w:rsidRDefault="00A62264" w:rsidP="00A622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6E57A3" w14:textId="77777777" w:rsidR="00A62264" w:rsidRDefault="00A62264" w:rsidP="005E7F8F">
            <w:pPr>
              <w:pStyle w:val="CRCoverPage"/>
              <w:numPr>
                <w:ilvl w:val="0"/>
                <w:numId w:val="18"/>
              </w:numPr>
              <w:spacing w:after="0"/>
              <w:rPr>
                <w:noProof/>
              </w:rPr>
            </w:pPr>
            <w:r>
              <w:rPr>
                <w:noProof/>
              </w:rPr>
              <w:t>Some boolean-type attributes have redundant information on:</w:t>
            </w:r>
          </w:p>
          <w:p w14:paraId="0C24D026" w14:textId="77777777" w:rsidR="00A62264" w:rsidRDefault="00A62264" w:rsidP="005E7F8F">
            <w:pPr>
              <w:pStyle w:val="CRCoverPage"/>
              <w:numPr>
                <w:ilvl w:val="1"/>
                <w:numId w:val="18"/>
              </w:numPr>
              <w:spacing w:after="0"/>
              <w:rPr>
                <w:noProof/>
              </w:rPr>
            </w:pPr>
            <w:r>
              <w:rPr>
                <w:noProof/>
              </w:rPr>
              <w:t xml:space="preserve">defaultValue -&gt; it is present in both “Documentation and AllowedValues” column and in the “Properties” column. </w:t>
            </w:r>
          </w:p>
          <w:p w14:paraId="7CB86C6F" w14:textId="685C9A6C" w:rsidR="00C0193E" w:rsidRPr="00104167" w:rsidRDefault="00A62264" w:rsidP="005E7F8F">
            <w:pPr>
              <w:pStyle w:val="CRCoverPage"/>
              <w:numPr>
                <w:ilvl w:val="0"/>
                <w:numId w:val="18"/>
              </w:numPr>
              <w:spacing w:after="0"/>
              <w:rPr>
                <w:noProof/>
              </w:rPr>
            </w:pPr>
            <w:r>
              <w:rPr>
                <w:noProof/>
              </w:rPr>
              <w:t xml:space="preserve">The data type for some attributes is set to “integer”. However, this does not match any of the data types specified in TS 32.156. </w:t>
            </w:r>
          </w:p>
        </w:tc>
      </w:tr>
      <w:tr w:rsidR="00A62264" w14:paraId="22E63565" w14:textId="77777777" w:rsidTr="00945B7B">
        <w:tc>
          <w:tcPr>
            <w:tcW w:w="2694" w:type="dxa"/>
            <w:gridSpan w:val="2"/>
            <w:tcBorders>
              <w:left w:val="single" w:sz="4" w:space="0" w:color="auto"/>
            </w:tcBorders>
          </w:tcPr>
          <w:p w14:paraId="7FE1DC2C" w14:textId="77777777" w:rsidR="00A62264" w:rsidRDefault="00A62264" w:rsidP="00A62264">
            <w:pPr>
              <w:pStyle w:val="CRCoverPage"/>
              <w:spacing w:after="0"/>
              <w:rPr>
                <w:b/>
                <w:i/>
                <w:noProof/>
                <w:sz w:val="8"/>
                <w:szCs w:val="8"/>
              </w:rPr>
            </w:pPr>
          </w:p>
        </w:tc>
        <w:tc>
          <w:tcPr>
            <w:tcW w:w="6946" w:type="dxa"/>
            <w:gridSpan w:val="9"/>
            <w:tcBorders>
              <w:right w:val="single" w:sz="4" w:space="0" w:color="auto"/>
            </w:tcBorders>
          </w:tcPr>
          <w:p w14:paraId="16C872BB" w14:textId="77777777" w:rsidR="00A62264" w:rsidRDefault="00A62264" w:rsidP="00A62264">
            <w:pPr>
              <w:pStyle w:val="CRCoverPage"/>
              <w:spacing w:after="0"/>
              <w:rPr>
                <w:noProof/>
                <w:sz w:val="8"/>
                <w:szCs w:val="8"/>
              </w:rPr>
            </w:pPr>
          </w:p>
        </w:tc>
      </w:tr>
      <w:tr w:rsidR="00A62264" w14:paraId="36F1DC85" w14:textId="77777777" w:rsidTr="00215CE8">
        <w:trPr>
          <w:trHeight w:val="400"/>
        </w:trPr>
        <w:tc>
          <w:tcPr>
            <w:tcW w:w="2694" w:type="dxa"/>
            <w:gridSpan w:val="2"/>
            <w:tcBorders>
              <w:left w:val="single" w:sz="4" w:space="0" w:color="auto"/>
            </w:tcBorders>
          </w:tcPr>
          <w:p w14:paraId="749B25C6" w14:textId="77777777" w:rsidR="00A62264" w:rsidRDefault="00A62264" w:rsidP="00A622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97B71B" w14:textId="5D8A42C7" w:rsidR="00A62264" w:rsidRDefault="00A62264" w:rsidP="00A62264">
            <w:pPr>
              <w:pStyle w:val="CRCoverPage"/>
              <w:numPr>
                <w:ilvl w:val="0"/>
                <w:numId w:val="19"/>
              </w:numPr>
              <w:spacing w:after="0"/>
              <w:rPr>
                <w:noProof/>
              </w:rPr>
            </w:pPr>
            <w:r>
              <w:rPr>
                <w:noProof/>
              </w:rPr>
              <w:t>Remove redundant information on defaultValue for boolean-type attributes.</w:t>
            </w:r>
          </w:p>
          <w:p w14:paraId="66E33EEC" w14:textId="4AE8BB5C" w:rsidR="00A62264" w:rsidRDefault="00A62264" w:rsidP="00A62264">
            <w:pPr>
              <w:pStyle w:val="CRCoverPage"/>
              <w:numPr>
                <w:ilvl w:val="0"/>
                <w:numId w:val="19"/>
              </w:numPr>
              <w:spacing w:after="0"/>
              <w:rPr>
                <w:noProof/>
              </w:rPr>
            </w:pPr>
            <w:r>
              <w:rPr>
                <w:noProof/>
              </w:rPr>
              <w:t>Replace “integer” occurences with “Integer”.</w:t>
            </w:r>
          </w:p>
        </w:tc>
      </w:tr>
      <w:tr w:rsidR="00853AEC" w14:paraId="3B472B5D" w14:textId="77777777" w:rsidTr="00945B7B">
        <w:tc>
          <w:tcPr>
            <w:tcW w:w="2694" w:type="dxa"/>
            <w:gridSpan w:val="2"/>
            <w:tcBorders>
              <w:left w:val="single" w:sz="4" w:space="0" w:color="auto"/>
            </w:tcBorders>
          </w:tcPr>
          <w:p w14:paraId="77A5ACA9" w14:textId="711DCDF5" w:rsidR="00853AEC" w:rsidRDefault="00853AEC" w:rsidP="00C1227A">
            <w:pPr>
              <w:pStyle w:val="CRCoverPage"/>
              <w:numPr>
                <w:ilvl w:val="0"/>
                <w:numId w:val="17"/>
              </w:numPr>
              <w:spacing w:after="0"/>
              <w:rPr>
                <w:b/>
                <w:i/>
                <w:noProof/>
                <w:sz w:val="8"/>
                <w:szCs w:val="8"/>
              </w:rPr>
            </w:pPr>
            <w:r>
              <w:rPr>
                <w:b/>
                <w:i/>
                <w:noProof/>
                <w:sz w:val="8"/>
                <w:szCs w:val="8"/>
              </w:rPr>
              <w:t>a</w:t>
            </w:r>
          </w:p>
        </w:tc>
        <w:tc>
          <w:tcPr>
            <w:tcW w:w="6946" w:type="dxa"/>
            <w:gridSpan w:val="9"/>
            <w:tcBorders>
              <w:right w:val="single" w:sz="4" w:space="0" w:color="auto"/>
            </w:tcBorders>
          </w:tcPr>
          <w:p w14:paraId="29DDC123" w14:textId="77777777" w:rsidR="00853AEC" w:rsidRDefault="00853AEC" w:rsidP="00853AEC">
            <w:pPr>
              <w:pStyle w:val="CRCoverPage"/>
              <w:spacing w:after="0"/>
              <w:rPr>
                <w:noProof/>
                <w:sz w:val="8"/>
                <w:szCs w:val="8"/>
              </w:rPr>
            </w:pPr>
          </w:p>
        </w:tc>
      </w:tr>
      <w:tr w:rsidR="00853AEC" w14:paraId="2BE79BCD" w14:textId="77777777" w:rsidTr="00945B7B">
        <w:tc>
          <w:tcPr>
            <w:tcW w:w="2694" w:type="dxa"/>
            <w:gridSpan w:val="2"/>
            <w:tcBorders>
              <w:left w:val="single" w:sz="4" w:space="0" w:color="auto"/>
              <w:bottom w:val="single" w:sz="4" w:space="0" w:color="auto"/>
            </w:tcBorders>
          </w:tcPr>
          <w:p w14:paraId="34576BD9" w14:textId="77777777" w:rsidR="00853AEC" w:rsidRDefault="00853AEC" w:rsidP="00853A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7AC135" w14:textId="77777777" w:rsidR="00853AEC" w:rsidRDefault="00853AEC" w:rsidP="00853AEC">
            <w:pPr>
              <w:pStyle w:val="CRCoverPage"/>
              <w:spacing w:after="0"/>
              <w:rPr>
                <w:noProof/>
              </w:rPr>
            </w:pPr>
            <w:r>
              <w:rPr>
                <w:noProof/>
              </w:rPr>
              <w:t>Incorrect specification leads to incorrect implementation.</w:t>
            </w:r>
          </w:p>
          <w:p w14:paraId="18D12E3D" w14:textId="1652D836" w:rsidR="00853AEC" w:rsidRDefault="00853AEC" w:rsidP="00853AEC">
            <w:pPr>
              <w:pStyle w:val="CRCoverPage"/>
              <w:spacing w:after="0"/>
              <w:rPr>
                <w:noProof/>
              </w:rPr>
            </w:pPr>
            <w:r>
              <w:rPr>
                <w:noProof/>
              </w:rPr>
              <w:t>Violation of rules specified in TS 32.156.</w:t>
            </w:r>
          </w:p>
        </w:tc>
      </w:tr>
      <w:tr w:rsidR="002C57A4" w14:paraId="690A8E41" w14:textId="77777777" w:rsidTr="00945B7B">
        <w:tc>
          <w:tcPr>
            <w:tcW w:w="2694" w:type="dxa"/>
            <w:gridSpan w:val="2"/>
          </w:tcPr>
          <w:p w14:paraId="6F50BF71" w14:textId="77777777" w:rsidR="002C57A4" w:rsidRDefault="002C57A4" w:rsidP="00945B7B">
            <w:pPr>
              <w:pStyle w:val="CRCoverPage"/>
              <w:spacing w:after="0"/>
              <w:rPr>
                <w:b/>
                <w:i/>
                <w:noProof/>
                <w:sz w:val="8"/>
                <w:szCs w:val="8"/>
              </w:rPr>
            </w:pPr>
          </w:p>
        </w:tc>
        <w:tc>
          <w:tcPr>
            <w:tcW w:w="6946" w:type="dxa"/>
            <w:gridSpan w:val="9"/>
          </w:tcPr>
          <w:p w14:paraId="07CD4632" w14:textId="77777777" w:rsidR="002C57A4" w:rsidRDefault="002C57A4" w:rsidP="00945B7B">
            <w:pPr>
              <w:pStyle w:val="CRCoverPage"/>
              <w:spacing w:after="0"/>
              <w:rPr>
                <w:noProof/>
                <w:sz w:val="8"/>
                <w:szCs w:val="8"/>
              </w:rPr>
            </w:pPr>
          </w:p>
        </w:tc>
      </w:tr>
      <w:tr w:rsidR="002C57A4" w14:paraId="771DCAC2" w14:textId="77777777" w:rsidTr="00945B7B">
        <w:tc>
          <w:tcPr>
            <w:tcW w:w="2694" w:type="dxa"/>
            <w:gridSpan w:val="2"/>
            <w:tcBorders>
              <w:top w:val="single" w:sz="4" w:space="0" w:color="auto"/>
              <w:left w:val="single" w:sz="4" w:space="0" w:color="auto"/>
            </w:tcBorders>
          </w:tcPr>
          <w:p w14:paraId="55004641" w14:textId="77777777" w:rsidR="002C57A4" w:rsidRDefault="002C57A4" w:rsidP="00945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091CCBD7" w:rsidR="002C57A4" w:rsidRDefault="00CC368C" w:rsidP="007B5457">
            <w:pPr>
              <w:pStyle w:val="CRCoverPage"/>
              <w:spacing w:after="0"/>
              <w:rPr>
                <w:noProof/>
              </w:rPr>
            </w:pPr>
            <w:r>
              <w:rPr>
                <w:noProof/>
              </w:rPr>
              <w:t>7.5.1</w:t>
            </w:r>
          </w:p>
        </w:tc>
      </w:tr>
      <w:tr w:rsidR="002C57A4" w14:paraId="24FA9B4D" w14:textId="77777777" w:rsidTr="00945B7B">
        <w:tc>
          <w:tcPr>
            <w:tcW w:w="2694" w:type="dxa"/>
            <w:gridSpan w:val="2"/>
            <w:tcBorders>
              <w:left w:val="single" w:sz="4" w:space="0" w:color="auto"/>
            </w:tcBorders>
          </w:tcPr>
          <w:p w14:paraId="4CF871FB"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rsidP="00945B7B">
            <w:pPr>
              <w:pStyle w:val="CRCoverPage"/>
              <w:spacing w:after="0"/>
              <w:rPr>
                <w:noProof/>
                <w:sz w:val="8"/>
                <w:szCs w:val="8"/>
              </w:rPr>
            </w:pPr>
          </w:p>
        </w:tc>
      </w:tr>
      <w:tr w:rsidR="002C57A4" w14:paraId="0A08D7DF" w14:textId="77777777" w:rsidTr="00945B7B">
        <w:tc>
          <w:tcPr>
            <w:tcW w:w="2694" w:type="dxa"/>
            <w:gridSpan w:val="2"/>
            <w:tcBorders>
              <w:left w:val="single" w:sz="4" w:space="0" w:color="auto"/>
            </w:tcBorders>
          </w:tcPr>
          <w:p w14:paraId="3D2495BD" w14:textId="77777777" w:rsidR="002C57A4" w:rsidRDefault="002C57A4" w:rsidP="00945B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rsidP="00945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rsidP="00945B7B">
            <w:pPr>
              <w:pStyle w:val="CRCoverPage"/>
              <w:spacing w:after="0"/>
              <w:jc w:val="center"/>
              <w:rPr>
                <w:b/>
                <w:caps/>
                <w:noProof/>
              </w:rPr>
            </w:pPr>
            <w:r>
              <w:rPr>
                <w:b/>
                <w:caps/>
                <w:noProof/>
              </w:rPr>
              <w:t>N</w:t>
            </w:r>
          </w:p>
        </w:tc>
        <w:tc>
          <w:tcPr>
            <w:tcW w:w="2977" w:type="dxa"/>
            <w:gridSpan w:val="4"/>
          </w:tcPr>
          <w:p w14:paraId="555DAAFD" w14:textId="77777777" w:rsidR="002C57A4" w:rsidRDefault="002C57A4" w:rsidP="00945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rsidP="00945B7B">
            <w:pPr>
              <w:pStyle w:val="CRCoverPage"/>
              <w:spacing w:after="0"/>
              <w:ind w:left="99"/>
              <w:rPr>
                <w:noProof/>
              </w:rPr>
            </w:pPr>
          </w:p>
        </w:tc>
      </w:tr>
      <w:tr w:rsidR="002C57A4" w14:paraId="38B0DC50" w14:textId="77777777" w:rsidTr="00945B7B">
        <w:tc>
          <w:tcPr>
            <w:tcW w:w="2694" w:type="dxa"/>
            <w:gridSpan w:val="2"/>
            <w:tcBorders>
              <w:left w:val="single" w:sz="4" w:space="0" w:color="auto"/>
            </w:tcBorders>
          </w:tcPr>
          <w:p w14:paraId="104E42A2" w14:textId="77777777" w:rsidR="002C57A4" w:rsidRDefault="002C57A4" w:rsidP="00945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rsidP="00945B7B">
            <w:pPr>
              <w:pStyle w:val="CRCoverPage"/>
              <w:spacing w:after="0"/>
              <w:jc w:val="center"/>
              <w:rPr>
                <w:b/>
                <w:caps/>
                <w:noProof/>
              </w:rPr>
            </w:pPr>
            <w:r>
              <w:rPr>
                <w:b/>
                <w:caps/>
                <w:noProof/>
              </w:rPr>
              <w:t>X</w:t>
            </w:r>
          </w:p>
        </w:tc>
        <w:tc>
          <w:tcPr>
            <w:tcW w:w="2977" w:type="dxa"/>
            <w:gridSpan w:val="4"/>
          </w:tcPr>
          <w:p w14:paraId="15033BC8" w14:textId="77777777" w:rsidR="002C57A4" w:rsidRDefault="002C57A4" w:rsidP="00945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rsidP="00945B7B">
            <w:pPr>
              <w:pStyle w:val="CRCoverPage"/>
              <w:spacing w:after="0"/>
              <w:ind w:left="99"/>
              <w:rPr>
                <w:noProof/>
              </w:rPr>
            </w:pPr>
            <w:r>
              <w:rPr>
                <w:noProof/>
              </w:rPr>
              <w:t xml:space="preserve">TS/TR ... CR ... </w:t>
            </w:r>
          </w:p>
        </w:tc>
      </w:tr>
      <w:tr w:rsidR="002C57A4" w14:paraId="54953A45" w14:textId="77777777" w:rsidTr="00945B7B">
        <w:tc>
          <w:tcPr>
            <w:tcW w:w="2694" w:type="dxa"/>
            <w:gridSpan w:val="2"/>
            <w:tcBorders>
              <w:left w:val="single" w:sz="4" w:space="0" w:color="auto"/>
            </w:tcBorders>
          </w:tcPr>
          <w:p w14:paraId="7400C84B" w14:textId="77777777" w:rsidR="002C57A4" w:rsidRDefault="002C57A4" w:rsidP="00945B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rsidP="00945B7B">
            <w:pPr>
              <w:pStyle w:val="CRCoverPage"/>
              <w:spacing w:after="0"/>
              <w:jc w:val="center"/>
              <w:rPr>
                <w:b/>
                <w:caps/>
                <w:noProof/>
              </w:rPr>
            </w:pPr>
            <w:r>
              <w:rPr>
                <w:b/>
                <w:caps/>
                <w:noProof/>
              </w:rPr>
              <w:t>X</w:t>
            </w:r>
          </w:p>
        </w:tc>
        <w:tc>
          <w:tcPr>
            <w:tcW w:w="2977" w:type="dxa"/>
            <w:gridSpan w:val="4"/>
          </w:tcPr>
          <w:p w14:paraId="1856D075" w14:textId="77777777" w:rsidR="002C57A4" w:rsidRDefault="002C57A4" w:rsidP="00945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rsidP="00945B7B">
            <w:pPr>
              <w:pStyle w:val="CRCoverPage"/>
              <w:spacing w:after="0"/>
              <w:ind w:left="99"/>
              <w:rPr>
                <w:noProof/>
              </w:rPr>
            </w:pPr>
            <w:r>
              <w:rPr>
                <w:noProof/>
              </w:rPr>
              <w:t xml:space="preserve">TS/TR ... CR ... </w:t>
            </w:r>
          </w:p>
        </w:tc>
      </w:tr>
      <w:tr w:rsidR="002C57A4" w14:paraId="50A58574" w14:textId="77777777" w:rsidTr="00945B7B">
        <w:tc>
          <w:tcPr>
            <w:tcW w:w="2694" w:type="dxa"/>
            <w:gridSpan w:val="2"/>
            <w:tcBorders>
              <w:left w:val="single" w:sz="4" w:space="0" w:color="auto"/>
            </w:tcBorders>
          </w:tcPr>
          <w:p w14:paraId="7BE94E71" w14:textId="77777777" w:rsidR="002C57A4" w:rsidRDefault="002C57A4" w:rsidP="00945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77777777" w:rsidR="002C57A4" w:rsidRDefault="002C57A4" w:rsidP="00945B7B">
            <w:pPr>
              <w:pStyle w:val="CRCoverPage"/>
              <w:spacing w:after="0"/>
              <w:jc w:val="center"/>
              <w:rPr>
                <w:b/>
                <w:caps/>
                <w:noProof/>
              </w:rPr>
            </w:pPr>
            <w:r>
              <w:rPr>
                <w:b/>
                <w:caps/>
                <w:noProof/>
              </w:rPr>
              <w:t>X</w:t>
            </w:r>
          </w:p>
        </w:tc>
        <w:tc>
          <w:tcPr>
            <w:tcW w:w="2977" w:type="dxa"/>
            <w:gridSpan w:val="4"/>
          </w:tcPr>
          <w:p w14:paraId="7F21095B" w14:textId="77777777" w:rsidR="002C57A4" w:rsidRDefault="002C57A4" w:rsidP="00945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77777777" w:rsidR="002C57A4" w:rsidRDefault="002C57A4" w:rsidP="00945B7B">
            <w:pPr>
              <w:pStyle w:val="CRCoverPage"/>
              <w:spacing w:after="0"/>
              <w:ind w:left="99"/>
              <w:rPr>
                <w:noProof/>
              </w:rPr>
            </w:pPr>
            <w:r>
              <w:rPr>
                <w:noProof/>
              </w:rPr>
              <w:t xml:space="preserve">TS/TR ... CR ... </w:t>
            </w:r>
          </w:p>
        </w:tc>
      </w:tr>
      <w:tr w:rsidR="002C57A4" w14:paraId="3208257A" w14:textId="77777777" w:rsidTr="00945B7B">
        <w:tc>
          <w:tcPr>
            <w:tcW w:w="2694" w:type="dxa"/>
            <w:gridSpan w:val="2"/>
            <w:tcBorders>
              <w:left w:val="single" w:sz="4" w:space="0" w:color="auto"/>
            </w:tcBorders>
          </w:tcPr>
          <w:p w14:paraId="78FD888E" w14:textId="77777777" w:rsidR="002C57A4" w:rsidRDefault="002C57A4" w:rsidP="00945B7B">
            <w:pPr>
              <w:pStyle w:val="CRCoverPage"/>
              <w:spacing w:after="0"/>
              <w:rPr>
                <w:b/>
                <w:i/>
                <w:noProof/>
              </w:rPr>
            </w:pPr>
          </w:p>
        </w:tc>
        <w:tc>
          <w:tcPr>
            <w:tcW w:w="6946" w:type="dxa"/>
            <w:gridSpan w:val="9"/>
            <w:tcBorders>
              <w:right w:val="single" w:sz="4" w:space="0" w:color="auto"/>
            </w:tcBorders>
          </w:tcPr>
          <w:p w14:paraId="316CB27D" w14:textId="77777777" w:rsidR="002C57A4" w:rsidRDefault="002C57A4" w:rsidP="00945B7B">
            <w:pPr>
              <w:pStyle w:val="CRCoverPage"/>
              <w:spacing w:after="0"/>
              <w:rPr>
                <w:noProof/>
              </w:rPr>
            </w:pPr>
          </w:p>
        </w:tc>
      </w:tr>
      <w:tr w:rsidR="002C57A4" w14:paraId="74F4B22C" w14:textId="77777777" w:rsidTr="00945B7B">
        <w:tc>
          <w:tcPr>
            <w:tcW w:w="2694" w:type="dxa"/>
            <w:gridSpan w:val="2"/>
            <w:tcBorders>
              <w:left w:val="single" w:sz="4" w:space="0" w:color="auto"/>
              <w:bottom w:val="single" w:sz="4" w:space="0" w:color="auto"/>
            </w:tcBorders>
          </w:tcPr>
          <w:p w14:paraId="7D927868" w14:textId="77777777" w:rsidR="002C57A4" w:rsidRDefault="002C57A4" w:rsidP="00945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231476E0" w:rsidR="002C57A4" w:rsidRDefault="002C57A4" w:rsidP="00390BF7">
            <w:pPr>
              <w:pStyle w:val="CRCoverPage"/>
              <w:spacing w:after="0"/>
              <w:rPr>
                <w:noProof/>
              </w:rPr>
            </w:pPr>
          </w:p>
        </w:tc>
      </w:tr>
      <w:tr w:rsidR="002C57A4" w:rsidRPr="008863B9" w14:paraId="2BF89A54" w14:textId="77777777" w:rsidTr="00945B7B">
        <w:tc>
          <w:tcPr>
            <w:tcW w:w="2694" w:type="dxa"/>
            <w:gridSpan w:val="2"/>
            <w:tcBorders>
              <w:top w:val="single" w:sz="4" w:space="0" w:color="auto"/>
              <w:bottom w:val="single" w:sz="4" w:space="0" w:color="auto"/>
            </w:tcBorders>
          </w:tcPr>
          <w:p w14:paraId="6A642AF5" w14:textId="77777777" w:rsidR="002C57A4" w:rsidRPr="008863B9" w:rsidRDefault="002C57A4" w:rsidP="00945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rsidP="00945B7B">
            <w:pPr>
              <w:pStyle w:val="CRCoverPage"/>
              <w:spacing w:after="0"/>
              <w:ind w:left="100"/>
              <w:rPr>
                <w:noProof/>
                <w:sz w:val="8"/>
                <w:szCs w:val="8"/>
              </w:rPr>
            </w:pPr>
          </w:p>
        </w:tc>
      </w:tr>
      <w:tr w:rsidR="002C57A4" w14:paraId="04344DF8" w14:textId="77777777" w:rsidTr="00945B7B">
        <w:tc>
          <w:tcPr>
            <w:tcW w:w="2694" w:type="dxa"/>
            <w:gridSpan w:val="2"/>
            <w:tcBorders>
              <w:top w:val="single" w:sz="4" w:space="0" w:color="auto"/>
              <w:left w:val="single" w:sz="4" w:space="0" w:color="auto"/>
              <w:bottom w:val="single" w:sz="4" w:space="0" w:color="auto"/>
            </w:tcBorders>
          </w:tcPr>
          <w:p w14:paraId="7B455191" w14:textId="77777777" w:rsidR="002C57A4" w:rsidRDefault="002C57A4" w:rsidP="00945B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rsidP="00945B7B">
            <w:pPr>
              <w:pStyle w:val="CRCoverPage"/>
              <w:spacing w:after="0"/>
              <w:ind w:left="100"/>
              <w:rPr>
                <w:noProof/>
              </w:rPr>
            </w:pPr>
          </w:p>
        </w:tc>
      </w:tr>
    </w:tbl>
    <w:p w14:paraId="659FD1B2" w14:textId="77777777" w:rsidR="002C57A4" w:rsidRDefault="002C57A4" w:rsidP="002C57A4">
      <w:pPr>
        <w:rPr>
          <w:noProof/>
        </w:rPr>
        <w:sectPr w:rsidR="002C57A4">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62A0" w:rsidRPr="00477531" w14:paraId="09098FE5" w14:textId="77777777" w:rsidTr="00642103">
        <w:tc>
          <w:tcPr>
            <w:tcW w:w="9521" w:type="dxa"/>
            <w:shd w:val="clear" w:color="auto" w:fill="FFFFCC"/>
            <w:vAlign w:val="center"/>
          </w:tcPr>
          <w:p w14:paraId="10BBA084" w14:textId="4EA56240" w:rsidR="00C962A0" w:rsidRPr="00477531" w:rsidRDefault="00C962A0" w:rsidP="00642103">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F3C991E" w14:textId="77777777" w:rsidR="002C57A4" w:rsidRDefault="002C57A4" w:rsidP="002C57A4">
      <w:pPr>
        <w:rPr>
          <w:noProof/>
        </w:rPr>
      </w:pPr>
    </w:p>
    <w:p w14:paraId="11B3AB71" w14:textId="77777777" w:rsidR="00D6220D" w:rsidRPr="00F17505" w:rsidRDefault="00D6220D" w:rsidP="00D6220D">
      <w:pPr>
        <w:pStyle w:val="Heading2"/>
      </w:pPr>
      <w:bookmarkStart w:id="1" w:name="_Toc106015907"/>
      <w:bookmarkStart w:id="2" w:name="_Toc106098546"/>
      <w:bookmarkStart w:id="3" w:name="_Toc170343630"/>
      <w:r w:rsidRPr="00F17505">
        <w:t>7.5</w:t>
      </w:r>
      <w:r w:rsidRPr="00F17505">
        <w:tab/>
        <w:t>Attribute definitions</w:t>
      </w:r>
      <w:bookmarkEnd w:id="1"/>
      <w:bookmarkEnd w:id="2"/>
      <w:bookmarkEnd w:id="3"/>
    </w:p>
    <w:p w14:paraId="34C4C07B" w14:textId="77777777" w:rsidR="00D6220D" w:rsidRPr="00F17505" w:rsidRDefault="00D6220D" w:rsidP="00D6220D">
      <w:pPr>
        <w:pStyle w:val="Heading3"/>
      </w:pPr>
      <w:bookmarkStart w:id="4" w:name="_Toc106015908"/>
      <w:bookmarkStart w:id="5" w:name="_Toc106098547"/>
      <w:bookmarkStart w:id="6" w:name="_Toc170343631"/>
      <w:bookmarkStart w:id="7" w:name="MCCQCTEMPBM_00000157"/>
      <w:r w:rsidRPr="00F17505">
        <w:t>7.5.1</w:t>
      </w:r>
      <w:r w:rsidRPr="00F17505">
        <w:tab/>
        <w:t>Attribute properties</w:t>
      </w:r>
      <w:bookmarkEnd w:id="4"/>
      <w:bookmarkEnd w:id="5"/>
      <w:bookmarkEnd w:id="6"/>
    </w:p>
    <w:p w14:paraId="7B18EB86" w14:textId="77777777" w:rsidR="00D6220D" w:rsidRPr="00F17505" w:rsidRDefault="00D6220D" w:rsidP="00D6220D">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D6220D" w:rsidRPr="00F17505" w14:paraId="7F13042F" w14:textId="77777777" w:rsidTr="00A82E40">
        <w:trPr>
          <w:tblHeader/>
          <w:jc w:val="center"/>
        </w:trPr>
        <w:tc>
          <w:tcPr>
            <w:tcW w:w="3161" w:type="dxa"/>
            <w:shd w:val="clear" w:color="auto" w:fill="CCCCCC"/>
            <w:tcMar>
              <w:top w:w="0" w:type="dxa"/>
              <w:left w:w="28" w:type="dxa"/>
              <w:bottom w:w="0" w:type="dxa"/>
              <w:right w:w="28" w:type="dxa"/>
            </w:tcMar>
            <w:hideMark/>
          </w:tcPr>
          <w:bookmarkEnd w:id="7"/>
          <w:p w14:paraId="06106068" w14:textId="77777777" w:rsidR="00D6220D" w:rsidRPr="00F17505" w:rsidRDefault="00D6220D" w:rsidP="00A82E40">
            <w:pPr>
              <w:pStyle w:val="TAH"/>
            </w:pPr>
            <w:r w:rsidRPr="00F17505">
              <w:t>Attribute Name</w:t>
            </w:r>
          </w:p>
        </w:tc>
        <w:tc>
          <w:tcPr>
            <w:tcW w:w="4232" w:type="dxa"/>
            <w:shd w:val="clear" w:color="auto" w:fill="CCCCCC"/>
            <w:tcMar>
              <w:top w:w="0" w:type="dxa"/>
              <w:left w:w="28" w:type="dxa"/>
              <w:bottom w:w="0" w:type="dxa"/>
              <w:right w:w="28" w:type="dxa"/>
            </w:tcMar>
            <w:hideMark/>
          </w:tcPr>
          <w:p w14:paraId="3D4F1879" w14:textId="77777777" w:rsidR="00D6220D" w:rsidRPr="00F17505" w:rsidRDefault="00D6220D" w:rsidP="00A82E40">
            <w:pPr>
              <w:pStyle w:val="TAH"/>
            </w:pPr>
            <w:r w:rsidRPr="00F17505">
              <w:rPr>
                <w:color w:val="000000"/>
              </w:rPr>
              <w:t>Documentation and Allowed Values</w:t>
            </w:r>
          </w:p>
        </w:tc>
        <w:tc>
          <w:tcPr>
            <w:tcW w:w="2263" w:type="dxa"/>
            <w:shd w:val="clear" w:color="auto" w:fill="CCCCCC"/>
            <w:tcMar>
              <w:top w:w="0" w:type="dxa"/>
              <w:left w:w="28" w:type="dxa"/>
              <w:bottom w:w="0" w:type="dxa"/>
              <w:right w:w="28" w:type="dxa"/>
            </w:tcMar>
            <w:hideMark/>
          </w:tcPr>
          <w:p w14:paraId="1E6AB79F" w14:textId="77777777" w:rsidR="00D6220D" w:rsidRPr="00F17505" w:rsidRDefault="00D6220D" w:rsidP="00A82E40">
            <w:pPr>
              <w:pStyle w:val="TAH"/>
            </w:pPr>
            <w:r w:rsidRPr="00F17505">
              <w:rPr>
                <w:color w:val="000000"/>
              </w:rPr>
              <w:t>Properties</w:t>
            </w:r>
          </w:p>
        </w:tc>
      </w:tr>
      <w:tr w:rsidR="00D6220D" w:rsidRPr="00F17505" w14:paraId="618F9320" w14:textId="77777777" w:rsidTr="00A82E40">
        <w:trPr>
          <w:jc w:val="center"/>
        </w:trPr>
        <w:tc>
          <w:tcPr>
            <w:tcW w:w="3161" w:type="dxa"/>
            <w:tcMar>
              <w:top w:w="0" w:type="dxa"/>
              <w:left w:w="28" w:type="dxa"/>
              <w:bottom w:w="0" w:type="dxa"/>
              <w:right w:w="28" w:type="dxa"/>
            </w:tcMar>
          </w:tcPr>
          <w:p w14:paraId="17946C79" w14:textId="77777777" w:rsidR="00D6220D" w:rsidRPr="00F17505" w:rsidRDefault="00D6220D" w:rsidP="00A82E40">
            <w:pPr>
              <w:spacing w:after="0"/>
              <w:rPr>
                <w:rFonts w:ascii="Courier New" w:hAnsi="Courier New" w:cs="Courier New"/>
                <w:sz w:val="18"/>
                <w:szCs w:val="18"/>
              </w:rPr>
            </w:pPr>
            <w:r>
              <w:rPr>
                <w:rFonts w:ascii="Courier New" w:hAnsi="Courier New" w:cs="Courier New"/>
                <w:sz w:val="18"/>
                <w:szCs w:val="18"/>
              </w:rPr>
              <w:t>Model</w:t>
            </w:r>
          </w:p>
        </w:tc>
        <w:tc>
          <w:tcPr>
            <w:tcW w:w="4232" w:type="dxa"/>
            <w:tcMar>
              <w:top w:w="0" w:type="dxa"/>
              <w:left w:w="28" w:type="dxa"/>
              <w:bottom w:w="0" w:type="dxa"/>
              <w:right w:w="28" w:type="dxa"/>
            </w:tcMar>
          </w:tcPr>
          <w:p w14:paraId="341218ED" w14:textId="77777777" w:rsidR="00D6220D" w:rsidRPr="00F17505" w:rsidRDefault="00D6220D" w:rsidP="00A82E40">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35531410" w14:textId="77777777" w:rsidR="00D6220D" w:rsidRPr="00F17505" w:rsidRDefault="00D6220D" w:rsidP="00A82E40">
            <w:pPr>
              <w:pStyle w:val="TAL"/>
              <w:rPr>
                <w:rFonts w:cs="Arial"/>
                <w:szCs w:val="18"/>
              </w:rPr>
            </w:pPr>
            <w:r w:rsidRPr="00F17505">
              <w:rPr>
                <w:rFonts w:cs="Arial"/>
                <w:szCs w:val="18"/>
              </w:rPr>
              <w:t xml:space="preserve">It is unique in each </w:t>
            </w:r>
            <w:proofErr w:type="spellStart"/>
            <w:r w:rsidRPr="00F17505">
              <w:rPr>
                <w:rFonts w:cs="Arial"/>
                <w:szCs w:val="18"/>
              </w:rPr>
              <w:t>MnS</w:t>
            </w:r>
            <w:proofErr w:type="spellEnd"/>
            <w:r w:rsidRPr="00F17505">
              <w:rPr>
                <w:rFonts w:cs="Arial"/>
                <w:szCs w:val="18"/>
              </w:rPr>
              <w:t xml:space="preserve"> producer.</w:t>
            </w:r>
          </w:p>
          <w:p w14:paraId="4F358D18" w14:textId="77777777" w:rsidR="00D6220D" w:rsidRPr="00F17505" w:rsidRDefault="00D6220D" w:rsidP="00A82E40">
            <w:pPr>
              <w:pStyle w:val="TAL"/>
              <w:rPr>
                <w:rFonts w:cs="Arial"/>
                <w:szCs w:val="18"/>
              </w:rPr>
            </w:pPr>
          </w:p>
          <w:p w14:paraId="54729F0B" w14:textId="77777777" w:rsidR="00D6220D" w:rsidRPr="00F17505" w:rsidRDefault="00D6220D" w:rsidP="00A82E40">
            <w:pPr>
              <w:pStyle w:val="TAL"/>
              <w:rPr>
                <w:rFonts w:cs="Arial"/>
                <w:szCs w:val="18"/>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4C4C5438"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type: String</w:t>
            </w:r>
          </w:p>
          <w:p w14:paraId="2747BF6A"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multiplicity: 1</w:t>
            </w:r>
          </w:p>
          <w:p w14:paraId="0686FB89"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36C68D3"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0FE2703"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12B9F6A" w14:textId="77777777" w:rsidR="00D6220D" w:rsidRPr="00F17505" w:rsidRDefault="00D6220D" w:rsidP="00A82E40">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D6220D" w:rsidRPr="00F17505" w14:paraId="7C5C8BDC" w14:textId="77777777" w:rsidTr="00A82E40">
        <w:trPr>
          <w:jc w:val="center"/>
        </w:trPr>
        <w:tc>
          <w:tcPr>
            <w:tcW w:w="3161" w:type="dxa"/>
            <w:tcMar>
              <w:top w:w="0" w:type="dxa"/>
              <w:left w:w="28" w:type="dxa"/>
              <w:bottom w:w="0" w:type="dxa"/>
              <w:right w:w="28" w:type="dxa"/>
            </w:tcMar>
          </w:tcPr>
          <w:p w14:paraId="5C0C28DC" w14:textId="77777777" w:rsidR="00D6220D" w:rsidRPr="00F17505" w:rsidRDefault="00D6220D" w:rsidP="00A82E40">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232" w:type="dxa"/>
            <w:tcMar>
              <w:top w:w="0" w:type="dxa"/>
              <w:left w:w="28" w:type="dxa"/>
              <w:bottom w:w="0" w:type="dxa"/>
              <w:right w:w="28" w:type="dxa"/>
            </w:tcMar>
          </w:tcPr>
          <w:p w14:paraId="598871E3" w14:textId="77777777" w:rsidR="00D6220D" w:rsidRPr="00F17505" w:rsidRDefault="00D6220D" w:rsidP="00A82E40">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w:t>
            </w:r>
            <w:proofErr w:type="spellStart"/>
            <w:r w:rsidRPr="00F17505">
              <w:rPr>
                <w:lang w:eastAsia="zh-CN"/>
              </w:rPr>
              <w:t>MnS</w:t>
            </w:r>
            <w:proofErr w:type="spellEnd"/>
            <w:r w:rsidRPr="00F17505">
              <w:rPr>
                <w:lang w:eastAsia="zh-CN"/>
              </w:rPr>
              <w:t xml:space="preserve"> consumer. The detailed training data format is vendor specific.</w:t>
            </w:r>
          </w:p>
          <w:p w14:paraId="6285F5DE" w14:textId="77777777" w:rsidR="00D6220D" w:rsidRPr="00F17505" w:rsidRDefault="00D6220D" w:rsidP="00A82E40">
            <w:pPr>
              <w:pStyle w:val="TAL"/>
              <w:rPr>
                <w:lang w:eastAsia="zh-CN"/>
              </w:rPr>
            </w:pPr>
          </w:p>
          <w:p w14:paraId="48362EC6" w14:textId="77777777" w:rsidR="00D6220D" w:rsidRPr="00F17505" w:rsidRDefault="00D6220D" w:rsidP="00A82E40">
            <w:pPr>
              <w:pStyle w:val="TAL"/>
              <w:rPr>
                <w:color w:val="000000"/>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61AD35B3"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type: String</w:t>
            </w:r>
          </w:p>
          <w:p w14:paraId="4CF1F0B7"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multiplicity: *</w:t>
            </w:r>
          </w:p>
          <w:p w14:paraId="78AC6A67"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97AEE07"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C0A38B7"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F2EAAD5"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D6220D" w:rsidRPr="00F17505" w14:paraId="724031FC" w14:textId="77777777" w:rsidTr="00A82E40">
        <w:trPr>
          <w:jc w:val="center"/>
        </w:trPr>
        <w:tc>
          <w:tcPr>
            <w:tcW w:w="3161" w:type="dxa"/>
            <w:tcMar>
              <w:top w:w="0" w:type="dxa"/>
              <w:left w:w="28" w:type="dxa"/>
              <w:bottom w:w="0" w:type="dxa"/>
              <w:right w:w="28" w:type="dxa"/>
            </w:tcMar>
          </w:tcPr>
          <w:p w14:paraId="056E7900" w14:textId="77777777" w:rsidR="00D6220D" w:rsidRPr="00F17505" w:rsidRDefault="00D6220D" w:rsidP="00A82E40">
            <w:pPr>
              <w:spacing w:after="0"/>
              <w:rPr>
                <w:rFonts w:ascii="Courier New" w:hAnsi="Courier New" w:cs="Courier New"/>
                <w:sz w:val="18"/>
                <w:szCs w:val="18"/>
              </w:rPr>
            </w:pPr>
            <w:proofErr w:type="spellStart"/>
            <w:r w:rsidRPr="00D821B2">
              <w:rPr>
                <w:rFonts w:ascii="Courier New" w:hAnsi="Courier New" w:cs="Courier New"/>
                <w:sz w:val="18"/>
                <w:szCs w:val="18"/>
              </w:rPr>
              <w:t>aIMLInferenceName</w:t>
            </w:r>
            <w:proofErr w:type="spellEnd"/>
          </w:p>
        </w:tc>
        <w:tc>
          <w:tcPr>
            <w:tcW w:w="4232" w:type="dxa"/>
            <w:tcMar>
              <w:top w:w="0" w:type="dxa"/>
              <w:left w:w="28" w:type="dxa"/>
              <w:bottom w:w="0" w:type="dxa"/>
              <w:right w:w="28" w:type="dxa"/>
            </w:tcMar>
          </w:tcPr>
          <w:p w14:paraId="7A24B50F" w14:textId="77777777" w:rsidR="00D6220D" w:rsidRPr="00F17505" w:rsidRDefault="00D6220D" w:rsidP="00A82E40">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6D430C43" w14:textId="77777777" w:rsidR="00D6220D" w:rsidRPr="00F17505" w:rsidRDefault="00D6220D" w:rsidP="00A82E40">
            <w:pPr>
              <w:pStyle w:val="TAL"/>
              <w:rPr>
                <w:lang w:eastAsia="zh-CN"/>
              </w:rPr>
            </w:pPr>
          </w:p>
          <w:p w14:paraId="403A6472" w14:textId="77777777" w:rsidR="00D6220D" w:rsidRPr="00F17505" w:rsidRDefault="00D6220D" w:rsidP="00A82E40">
            <w:pPr>
              <w:pStyle w:val="TAL"/>
              <w:rPr>
                <w:lang w:eastAsia="zh-CN"/>
              </w:rPr>
            </w:pPr>
            <w:proofErr w:type="spellStart"/>
            <w:r w:rsidRPr="00F17505">
              <w:rPr>
                <w:color w:val="000000"/>
              </w:rPr>
              <w:t>allowedValues</w:t>
            </w:r>
            <w:proofErr w:type="spellEnd"/>
            <w:r w:rsidRPr="00F17505">
              <w:rPr>
                <w:color w:val="000000"/>
              </w:rPr>
              <w:t>: the values of the MDA type (see 3GPP TS 28.104 [2]), Analytics ID(s) of NWDAF (see 3GPP TS 23.288 [3]), types of inference for RAN, and vendor's specific extensions.</w:t>
            </w:r>
          </w:p>
        </w:tc>
        <w:tc>
          <w:tcPr>
            <w:tcW w:w="2263" w:type="dxa"/>
            <w:tcMar>
              <w:top w:w="0" w:type="dxa"/>
              <w:left w:w="28" w:type="dxa"/>
              <w:bottom w:w="0" w:type="dxa"/>
              <w:right w:w="28" w:type="dxa"/>
            </w:tcMar>
          </w:tcPr>
          <w:p w14:paraId="1B2C37DE"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type: String</w:t>
            </w:r>
          </w:p>
          <w:p w14:paraId="0A67F9F2"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multiplicity: 1</w:t>
            </w:r>
          </w:p>
          <w:p w14:paraId="51EC7887"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7D8B50C"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FA67DAD"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1303A7A"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D6220D" w:rsidRPr="00F17505" w14:paraId="034405ED" w14:textId="77777777" w:rsidTr="00A82E40">
        <w:trPr>
          <w:jc w:val="center"/>
        </w:trPr>
        <w:tc>
          <w:tcPr>
            <w:tcW w:w="3161" w:type="dxa"/>
            <w:tcMar>
              <w:top w:w="0" w:type="dxa"/>
              <w:left w:w="28" w:type="dxa"/>
              <w:bottom w:w="0" w:type="dxa"/>
              <w:right w:w="28" w:type="dxa"/>
            </w:tcMar>
          </w:tcPr>
          <w:p w14:paraId="23CA7E52" w14:textId="77777777" w:rsidR="00D6220D" w:rsidRPr="00F17505" w:rsidRDefault="00D6220D" w:rsidP="00A82E40">
            <w:pPr>
              <w:spacing w:after="0"/>
              <w:rPr>
                <w:rFonts w:ascii="Courier New" w:hAnsi="Courier New" w:cs="Courier New"/>
                <w:sz w:val="18"/>
                <w:szCs w:val="18"/>
              </w:rPr>
            </w:pPr>
            <w:proofErr w:type="spellStart"/>
            <w:r w:rsidRPr="00F17505">
              <w:rPr>
                <w:rFonts w:ascii="Courier New" w:hAnsi="Courier New" w:cs="Courier New"/>
                <w:sz w:val="18"/>
                <w:szCs w:val="18"/>
              </w:rPr>
              <w:t>areConsumerTrainingDataUsed</w:t>
            </w:r>
            <w:proofErr w:type="spellEnd"/>
          </w:p>
        </w:tc>
        <w:tc>
          <w:tcPr>
            <w:tcW w:w="4232" w:type="dxa"/>
            <w:tcMar>
              <w:top w:w="0" w:type="dxa"/>
              <w:left w:w="28" w:type="dxa"/>
              <w:bottom w:w="0" w:type="dxa"/>
              <w:right w:w="28" w:type="dxa"/>
            </w:tcMar>
          </w:tcPr>
          <w:p w14:paraId="2A5CC750" w14:textId="77777777" w:rsidR="00D6220D" w:rsidRPr="00F17505" w:rsidRDefault="00D6220D" w:rsidP="00A82E40">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44571264" w14:textId="77777777" w:rsidR="00D6220D" w:rsidRPr="00F17505" w:rsidRDefault="00D6220D" w:rsidP="00A82E40">
            <w:pPr>
              <w:pStyle w:val="TAL"/>
              <w:rPr>
                <w:rFonts w:cs="Arial"/>
                <w:szCs w:val="18"/>
              </w:rPr>
            </w:pPr>
          </w:p>
          <w:p w14:paraId="5B69675C" w14:textId="77777777" w:rsidR="00D6220D" w:rsidRPr="00F17505" w:rsidRDefault="00D6220D" w:rsidP="00A82E40">
            <w:pPr>
              <w:pStyle w:val="TAL"/>
            </w:pPr>
            <w:proofErr w:type="spellStart"/>
            <w:r w:rsidRPr="00F17505">
              <w:t>allowedValues</w:t>
            </w:r>
            <w:proofErr w:type="spellEnd"/>
            <w:r w:rsidRPr="00F17505">
              <w:t>: ALL, PARTIALLY, NONE.</w:t>
            </w:r>
          </w:p>
        </w:tc>
        <w:tc>
          <w:tcPr>
            <w:tcW w:w="2263" w:type="dxa"/>
            <w:tcMar>
              <w:top w:w="0" w:type="dxa"/>
              <w:left w:w="28" w:type="dxa"/>
              <w:bottom w:w="0" w:type="dxa"/>
              <w:right w:w="28" w:type="dxa"/>
            </w:tcMar>
          </w:tcPr>
          <w:p w14:paraId="75AF16E0" w14:textId="134AE20B"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 xml:space="preserve">type: </w:t>
            </w:r>
            <w:r w:rsidRPr="00F17505">
              <w:rPr>
                <w:rFonts w:ascii="Arial" w:hAnsi="Arial" w:cs="Arial"/>
                <w:sz w:val="18"/>
                <w:szCs w:val="18"/>
              </w:rPr>
              <w:t>Enum</w:t>
            </w:r>
          </w:p>
          <w:p w14:paraId="590D8323"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multiplicity: 1</w:t>
            </w:r>
          </w:p>
          <w:p w14:paraId="766CC7FA"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640C219"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D6311B9"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CABBB7A"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D6220D" w:rsidRPr="00F17505" w14:paraId="1BB199FE" w14:textId="77777777" w:rsidTr="00A82E40">
        <w:trPr>
          <w:jc w:val="center"/>
        </w:trPr>
        <w:tc>
          <w:tcPr>
            <w:tcW w:w="3161" w:type="dxa"/>
            <w:tcMar>
              <w:top w:w="0" w:type="dxa"/>
              <w:left w:w="28" w:type="dxa"/>
              <w:bottom w:w="0" w:type="dxa"/>
              <w:right w:w="28" w:type="dxa"/>
            </w:tcMar>
          </w:tcPr>
          <w:p w14:paraId="63A3F6F7" w14:textId="77777777" w:rsidR="00D6220D" w:rsidRPr="00F17505" w:rsidRDefault="00D6220D" w:rsidP="00A82E40">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232" w:type="dxa"/>
            <w:tcMar>
              <w:top w:w="0" w:type="dxa"/>
              <w:left w:w="28" w:type="dxa"/>
              <w:bottom w:w="0" w:type="dxa"/>
              <w:right w:w="28" w:type="dxa"/>
            </w:tcMar>
          </w:tcPr>
          <w:p w14:paraId="24463F78" w14:textId="77777777" w:rsidR="00D6220D" w:rsidRPr="00F17505" w:rsidRDefault="00D6220D" w:rsidP="00A82E40">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35FDB1FD" w14:textId="77777777" w:rsidR="00D6220D" w:rsidRPr="00F17505" w:rsidRDefault="00D6220D" w:rsidP="00A82E40">
            <w:pPr>
              <w:pStyle w:val="TAL"/>
              <w:rPr>
                <w:rFonts w:cs="Arial"/>
                <w:szCs w:val="18"/>
              </w:rPr>
            </w:pPr>
          </w:p>
          <w:p w14:paraId="60A2171E" w14:textId="77777777" w:rsidR="00D6220D" w:rsidRPr="00F17505" w:rsidRDefault="00D6220D" w:rsidP="00A82E40">
            <w:pPr>
              <w:pStyle w:val="TAL"/>
              <w:rPr>
                <w:color w:val="000000"/>
              </w:rPr>
            </w:pPr>
            <w:proofErr w:type="spellStart"/>
            <w:r w:rsidRPr="00F17505">
              <w:rPr>
                <w:color w:val="000000"/>
              </w:rPr>
              <w:t>allowedValues</w:t>
            </w:r>
            <w:proofErr w:type="spellEnd"/>
            <w:r w:rsidRPr="00F17505">
              <w:rPr>
                <w:color w:val="000000"/>
              </w:rPr>
              <w:t>: N/A.</w:t>
            </w:r>
          </w:p>
          <w:p w14:paraId="455DBC6E" w14:textId="77777777" w:rsidR="00D6220D" w:rsidRPr="00F17505" w:rsidRDefault="00D6220D" w:rsidP="00A82E40">
            <w:pPr>
              <w:pStyle w:val="TAL"/>
            </w:pPr>
          </w:p>
        </w:tc>
        <w:tc>
          <w:tcPr>
            <w:tcW w:w="2263" w:type="dxa"/>
            <w:tcMar>
              <w:top w:w="0" w:type="dxa"/>
              <w:left w:w="28" w:type="dxa"/>
              <w:bottom w:w="0" w:type="dxa"/>
              <w:right w:w="28" w:type="dxa"/>
            </w:tcMar>
          </w:tcPr>
          <w:p w14:paraId="38129C55"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type: String</w:t>
            </w:r>
          </w:p>
          <w:p w14:paraId="3D043096"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multiplicity: *</w:t>
            </w:r>
          </w:p>
          <w:p w14:paraId="64C8BDCF"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426ADCE"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5AE67820"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69B379E"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D6220D" w:rsidRPr="00F17505" w14:paraId="37D691A6" w14:textId="77777777" w:rsidTr="00A82E40">
        <w:trPr>
          <w:jc w:val="center"/>
        </w:trPr>
        <w:tc>
          <w:tcPr>
            <w:tcW w:w="3161" w:type="dxa"/>
            <w:tcMar>
              <w:top w:w="0" w:type="dxa"/>
              <w:left w:w="28" w:type="dxa"/>
              <w:bottom w:w="0" w:type="dxa"/>
              <w:right w:w="28" w:type="dxa"/>
            </w:tcMar>
          </w:tcPr>
          <w:p w14:paraId="076D66D7" w14:textId="77777777" w:rsidR="00D6220D" w:rsidRPr="00F17505" w:rsidRDefault="00D6220D" w:rsidP="00A82E40">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32" w:type="dxa"/>
            <w:tcMar>
              <w:top w:w="0" w:type="dxa"/>
              <w:left w:w="28" w:type="dxa"/>
              <w:bottom w:w="0" w:type="dxa"/>
              <w:right w:w="28" w:type="dxa"/>
            </w:tcMar>
          </w:tcPr>
          <w:p w14:paraId="0B0EF71D" w14:textId="77777777" w:rsidR="00D6220D" w:rsidRPr="00F17505" w:rsidRDefault="00D6220D" w:rsidP="00A82E40">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582ABF11" w14:textId="77777777" w:rsidR="00D6220D" w:rsidRPr="00F17505" w:rsidRDefault="00D6220D" w:rsidP="00A82E40">
            <w:pPr>
              <w:pStyle w:val="TAL"/>
              <w:rPr>
                <w:lang w:eastAsia="zh-CN"/>
              </w:rPr>
            </w:pPr>
          </w:p>
          <w:p w14:paraId="7AF0DD78" w14:textId="3CBFB005" w:rsidR="00D6220D" w:rsidRPr="00F17505" w:rsidRDefault="00D6220D" w:rsidP="00A82E40">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056D2CD3"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85D413E"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multiplicity: *</w:t>
            </w:r>
          </w:p>
          <w:p w14:paraId="3C9CAFE8"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2151C97"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5EF6A75E"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77FAB2C"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D6220D" w:rsidRPr="00F17505" w14:paraId="1D8FE66B" w14:textId="77777777" w:rsidTr="00A82E40">
        <w:trPr>
          <w:jc w:val="center"/>
        </w:trPr>
        <w:tc>
          <w:tcPr>
            <w:tcW w:w="3161" w:type="dxa"/>
            <w:tcMar>
              <w:top w:w="0" w:type="dxa"/>
              <w:left w:w="28" w:type="dxa"/>
              <w:bottom w:w="0" w:type="dxa"/>
              <w:right w:w="28" w:type="dxa"/>
            </w:tcMar>
          </w:tcPr>
          <w:p w14:paraId="3D9E5EE7" w14:textId="77777777" w:rsidR="00D6220D" w:rsidRPr="00F17505" w:rsidRDefault="00D6220D" w:rsidP="00A82E40">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32" w:type="dxa"/>
            <w:tcMar>
              <w:top w:w="0" w:type="dxa"/>
              <w:left w:w="28" w:type="dxa"/>
              <w:bottom w:w="0" w:type="dxa"/>
              <w:right w:w="28" w:type="dxa"/>
            </w:tcMar>
          </w:tcPr>
          <w:p w14:paraId="7FAB9656" w14:textId="77777777" w:rsidR="00D6220D" w:rsidRPr="00F17505" w:rsidRDefault="00D6220D" w:rsidP="00A82E40">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74B359F3" w14:textId="77777777" w:rsidR="00D6220D" w:rsidRPr="00F17505" w:rsidRDefault="00D6220D" w:rsidP="00A82E40">
            <w:pPr>
              <w:pStyle w:val="TAL"/>
              <w:rPr>
                <w:lang w:eastAsia="zh-CN"/>
              </w:rPr>
            </w:pPr>
          </w:p>
          <w:p w14:paraId="1F8EB119" w14:textId="22C19E4D" w:rsidR="00D6220D" w:rsidRPr="00F17505" w:rsidRDefault="00D6220D" w:rsidP="00A82E40">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402CBC43"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F3F2851"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04FA53F7"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1273E879"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03AA3736"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414D082"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D6220D" w:rsidRPr="00F17505" w14:paraId="79C1A596" w14:textId="77777777" w:rsidTr="00A82E40">
        <w:trPr>
          <w:jc w:val="center"/>
        </w:trPr>
        <w:tc>
          <w:tcPr>
            <w:tcW w:w="3161" w:type="dxa"/>
            <w:tcMar>
              <w:top w:w="0" w:type="dxa"/>
              <w:left w:w="28" w:type="dxa"/>
              <w:bottom w:w="0" w:type="dxa"/>
              <w:right w:w="28" w:type="dxa"/>
            </w:tcMar>
          </w:tcPr>
          <w:p w14:paraId="34874C85" w14:textId="77777777" w:rsidR="00D6220D" w:rsidRPr="00F17505" w:rsidRDefault="00D6220D" w:rsidP="00A82E40">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232" w:type="dxa"/>
            <w:tcMar>
              <w:top w:w="0" w:type="dxa"/>
              <w:left w:w="28" w:type="dxa"/>
              <w:bottom w:w="0" w:type="dxa"/>
              <w:right w:w="28" w:type="dxa"/>
            </w:tcMar>
          </w:tcPr>
          <w:p w14:paraId="458F6641" w14:textId="77777777" w:rsidR="00D6220D" w:rsidRPr="00F17505" w:rsidRDefault="00D6220D" w:rsidP="00A82E40">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 xml:space="preserve">MOI that represents the reports of the </w:t>
            </w:r>
            <w:proofErr w:type="spellStart"/>
            <w:r w:rsidRPr="00F17505">
              <w:t>ML</w:t>
            </w:r>
            <w:r>
              <w:t>model</w:t>
            </w:r>
            <w:proofErr w:type="spellEnd"/>
            <w:r w:rsidRPr="00F17505">
              <w:t xml:space="preserve"> training.</w:t>
            </w:r>
          </w:p>
          <w:p w14:paraId="2952A095" w14:textId="77777777" w:rsidR="00D6220D" w:rsidRPr="00F17505" w:rsidRDefault="00D6220D" w:rsidP="00A82E40">
            <w:pPr>
              <w:pStyle w:val="TAL"/>
            </w:pPr>
          </w:p>
          <w:p w14:paraId="61E74D38" w14:textId="24E4E864" w:rsidR="00D6220D" w:rsidRPr="00F17505" w:rsidRDefault="00D6220D" w:rsidP="00A82E40">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018A3610"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E48B9B0"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37085F6B"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7415FFA"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20BE2B9"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D059213"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D6220D" w:rsidRPr="00F17505" w14:paraId="1C1E55F7" w14:textId="77777777" w:rsidTr="00A82E40">
        <w:trPr>
          <w:jc w:val="center"/>
        </w:trPr>
        <w:tc>
          <w:tcPr>
            <w:tcW w:w="3161" w:type="dxa"/>
            <w:tcMar>
              <w:top w:w="0" w:type="dxa"/>
              <w:left w:w="28" w:type="dxa"/>
              <w:bottom w:w="0" w:type="dxa"/>
              <w:right w:w="28" w:type="dxa"/>
            </w:tcMar>
          </w:tcPr>
          <w:p w14:paraId="14FA75AA" w14:textId="77777777" w:rsidR="00D6220D" w:rsidRPr="00F17505" w:rsidRDefault="00D6220D" w:rsidP="00A82E40">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232" w:type="dxa"/>
            <w:tcMar>
              <w:top w:w="0" w:type="dxa"/>
              <w:left w:w="28" w:type="dxa"/>
              <w:bottom w:w="0" w:type="dxa"/>
              <w:right w:w="28" w:type="dxa"/>
            </w:tcMar>
          </w:tcPr>
          <w:p w14:paraId="6780AC22" w14:textId="77777777" w:rsidR="00D6220D" w:rsidRPr="00F17505" w:rsidRDefault="00D6220D" w:rsidP="00A82E40">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p>
          <w:p w14:paraId="4E588917" w14:textId="77777777" w:rsidR="00D6220D" w:rsidRPr="00F17505" w:rsidRDefault="00D6220D" w:rsidP="00A82E40">
            <w:pPr>
              <w:pStyle w:val="TAL"/>
            </w:pPr>
          </w:p>
          <w:p w14:paraId="3590110C" w14:textId="7B7B4442" w:rsidR="00D6220D" w:rsidRPr="00F17505" w:rsidRDefault="00D6220D" w:rsidP="00A82E40">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72EABD17"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3265235A"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multiplicity: 1</w:t>
            </w:r>
          </w:p>
          <w:p w14:paraId="6D0A013E"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3DEA7A7"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FD27C85"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8FFE5C3"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D6220D" w:rsidRPr="00F17505" w14:paraId="39015E1D" w14:textId="77777777" w:rsidTr="00A82E40">
        <w:trPr>
          <w:jc w:val="center"/>
        </w:trPr>
        <w:tc>
          <w:tcPr>
            <w:tcW w:w="3161" w:type="dxa"/>
            <w:tcMar>
              <w:top w:w="0" w:type="dxa"/>
              <w:left w:w="28" w:type="dxa"/>
              <w:bottom w:w="0" w:type="dxa"/>
              <w:right w:w="28" w:type="dxa"/>
            </w:tcMar>
          </w:tcPr>
          <w:p w14:paraId="52D49C54" w14:textId="77777777" w:rsidR="00D6220D" w:rsidRPr="00F17505" w:rsidRDefault="00D6220D" w:rsidP="00A82E40">
            <w:pPr>
              <w:spacing w:after="0"/>
              <w:rPr>
                <w:rFonts w:ascii="Courier New" w:hAnsi="Courier New" w:cs="Courier New"/>
                <w:sz w:val="18"/>
                <w:szCs w:val="18"/>
              </w:rPr>
            </w:pPr>
            <w:proofErr w:type="spellStart"/>
            <w:r>
              <w:rPr>
                <w:rFonts w:ascii="Courier New" w:hAnsi="Courier New" w:cs="Courier New"/>
                <w:sz w:val="18"/>
                <w:szCs w:val="18"/>
              </w:rPr>
              <w:lastRenderedPageBreak/>
              <w:t>modelC</w:t>
            </w:r>
            <w:r w:rsidRPr="00F17505">
              <w:rPr>
                <w:rFonts w:ascii="Courier New" w:hAnsi="Courier New" w:cs="Courier New"/>
                <w:sz w:val="18"/>
                <w:szCs w:val="18"/>
              </w:rPr>
              <w:t>onfidenceIndication</w:t>
            </w:r>
            <w:proofErr w:type="spellEnd"/>
          </w:p>
        </w:tc>
        <w:tc>
          <w:tcPr>
            <w:tcW w:w="4232" w:type="dxa"/>
            <w:tcMar>
              <w:top w:w="0" w:type="dxa"/>
              <w:left w:w="28" w:type="dxa"/>
              <w:bottom w:w="0" w:type="dxa"/>
              <w:right w:w="28" w:type="dxa"/>
            </w:tcMar>
          </w:tcPr>
          <w:p w14:paraId="417E13D0" w14:textId="77777777" w:rsidR="00D6220D" w:rsidRPr="00F17505" w:rsidRDefault="00D6220D" w:rsidP="00A82E40">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1CCAEF7A" w14:textId="77777777" w:rsidR="00D6220D" w:rsidRDefault="00D6220D" w:rsidP="00A82E40">
            <w:pPr>
              <w:pStyle w:val="TAL"/>
            </w:pPr>
            <w:r w:rsidRPr="001B7E6D">
              <w:t>Essentially, this is a measure of degree of the convergence of the trained ML model.</w:t>
            </w:r>
          </w:p>
          <w:p w14:paraId="3051D7CA" w14:textId="77777777" w:rsidR="00D6220D" w:rsidRPr="00F17505" w:rsidRDefault="00D6220D" w:rsidP="00A82E40">
            <w:pPr>
              <w:pStyle w:val="TAL"/>
            </w:pPr>
          </w:p>
          <w:p w14:paraId="4ED02A43" w14:textId="77777777" w:rsidR="00D6220D" w:rsidRPr="00F17505" w:rsidRDefault="00D6220D" w:rsidP="00A82E40">
            <w:pPr>
              <w:pStyle w:val="TAL"/>
            </w:pPr>
            <w:proofErr w:type="spellStart"/>
            <w:r w:rsidRPr="00F17505">
              <w:rPr>
                <w:color w:val="000000"/>
              </w:rPr>
              <w:t>allowedValues</w:t>
            </w:r>
            <w:proofErr w:type="spellEnd"/>
            <w:r w:rsidRPr="00F17505">
              <w:rPr>
                <w:color w:val="000000"/>
              </w:rPr>
              <w:t>: { 0..100 }.</w:t>
            </w:r>
          </w:p>
        </w:tc>
        <w:tc>
          <w:tcPr>
            <w:tcW w:w="2263" w:type="dxa"/>
            <w:tcMar>
              <w:top w:w="0" w:type="dxa"/>
              <w:left w:w="28" w:type="dxa"/>
              <w:bottom w:w="0" w:type="dxa"/>
              <w:right w:w="28" w:type="dxa"/>
            </w:tcMar>
          </w:tcPr>
          <w:p w14:paraId="22F229ED" w14:textId="7939129D"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 xml:space="preserve">type: </w:t>
            </w:r>
            <w:ins w:id="8" w:author="Ericsson jaol" w:date="2024-07-17T18:24:00Z">
              <w:r w:rsidR="00227464">
                <w:rPr>
                  <w:rFonts w:ascii="Arial" w:hAnsi="Arial" w:cs="Arial"/>
                  <w:sz w:val="18"/>
                  <w:szCs w:val="18"/>
                </w:rPr>
                <w:t>I</w:t>
              </w:r>
            </w:ins>
            <w:del w:id="9" w:author="Ericsson jaol" w:date="2024-07-17T18:24:00Z">
              <w:r w:rsidRPr="00F17505" w:rsidDel="00227464">
                <w:rPr>
                  <w:rFonts w:ascii="Arial" w:hAnsi="Arial" w:cs="Arial"/>
                  <w:sz w:val="18"/>
                  <w:szCs w:val="18"/>
                </w:rPr>
                <w:delText>i</w:delText>
              </w:r>
            </w:del>
            <w:r w:rsidRPr="00F17505">
              <w:rPr>
                <w:rFonts w:ascii="Arial" w:hAnsi="Arial" w:cs="Arial"/>
                <w:sz w:val="18"/>
                <w:szCs w:val="18"/>
              </w:rPr>
              <w:t>nteger</w:t>
            </w:r>
          </w:p>
          <w:p w14:paraId="3F3F3DEB"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multiplicity: 1</w:t>
            </w:r>
          </w:p>
          <w:p w14:paraId="78372B85"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78D94A2"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D8C0CDB"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0D5E6BA"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6220D" w:rsidRPr="00F17505" w14:paraId="2EEA3E13" w14:textId="77777777" w:rsidTr="00A82E40">
        <w:trPr>
          <w:jc w:val="center"/>
        </w:trPr>
        <w:tc>
          <w:tcPr>
            <w:tcW w:w="3161" w:type="dxa"/>
            <w:tcMar>
              <w:top w:w="0" w:type="dxa"/>
              <w:left w:w="28" w:type="dxa"/>
              <w:bottom w:w="0" w:type="dxa"/>
              <w:right w:w="28" w:type="dxa"/>
            </w:tcMar>
          </w:tcPr>
          <w:p w14:paraId="048451A2" w14:textId="77777777" w:rsidR="00D6220D" w:rsidRPr="00F17505" w:rsidRDefault="00D6220D" w:rsidP="00A82E40">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232" w:type="dxa"/>
            <w:tcMar>
              <w:top w:w="0" w:type="dxa"/>
              <w:left w:w="28" w:type="dxa"/>
              <w:bottom w:w="0" w:type="dxa"/>
              <w:right w:w="28" w:type="dxa"/>
            </w:tcMar>
          </w:tcPr>
          <w:p w14:paraId="633C782F" w14:textId="77777777" w:rsidR="00D6220D" w:rsidRDefault="00D6220D" w:rsidP="00A82E40">
            <w:pPr>
              <w:pStyle w:val="TAL"/>
            </w:pPr>
            <w:r w:rsidRPr="00F17505">
              <w:t xml:space="preserve">It describes the </w:t>
            </w:r>
            <w:r w:rsidRPr="00D821B2">
              <w:t xml:space="preserve">model </w:t>
            </w:r>
            <w:r w:rsidRPr="00F17505">
              <w:t xml:space="preserve">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p w14:paraId="21DB9617" w14:textId="77777777" w:rsidR="00D6220D" w:rsidRPr="00F17505" w:rsidRDefault="00D6220D" w:rsidP="00A82E40">
            <w:pPr>
              <w:pStyle w:val="TAL"/>
            </w:pPr>
            <w:r>
              <w:t>This attribute can be of type String or DN.</w:t>
            </w:r>
          </w:p>
        </w:tc>
        <w:tc>
          <w:tcPr>
            <w:tcW w:w="2263" w:type="dxa"/>
            <w:tcMar>
              <w:top w:w="0" w:type="dxa"/>
              <w:left w:w="28" w:type="dxa"/>
              <w:bottom w:w="0" w:type="dxa"/>
              <w:right w:w="28" w:type="dxa"/>
            </w:tcMar>
          </w:tcPr>
          <w:p w14:paraId="0019C33B" w14:textId="09B87439"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77635DDC"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multiplicity: 1</w:t>
            </w:r>
          </w:p>
          <w:p w14:paraId="3A14C04D"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9222982"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E9F2A68"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B2AAAE0"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6220D" w:rsidRPr="00F17505" w14:paraId="2EE8C5D8" w14:textId="77777777" w:rsidTr="00A82E40">
        <w:trPr>
          <w:jc w:val="center"/>
        </w:trPr>
        <w:tc>
          <w:tcPr>
            <w:tcW w:w="3161" w:type="dxa"/>
            <w:tcMar>
              <w:top w:w="0" w:type="dxa"/>
              <w:left w:w="28" w:type="dxa"/>
              <w:bottom w:w="0" w:type="dxa"/>
              <w:right w:w="28" w:type="dxa"/>
            </w:tcMar>
          </w:tcPr>
          <w:p w14:paraId="6B5C2B8D" w14:textId="77777777" w:rsidR="00D6220D" w:rsidRPr="00F17505" w:rsidRDefault="00D6220D" w:rsidP="00A82E40">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232" w:type="dxa"/>
            <w:tcMar>
              <w:top w:w="0" w:type="dxa"/>
              <w:left w:w="28" w:type="dxa"/>
              <w:bottom w:w="0" w:type="dxa"/>
              <w:right w:w="28" w:type="dxa"/>
            </w:tcMar>
          </w:tcPr>
          <w:p w14:paraId="49FFB975" w14:textId="77777777" w:rsidR="00D6220D" w:rsidRPr="00F17505" w:rsidRDefault="00D6220D" w:rsidP="00A82E40">
            <w:pPr>
              <w:pStyle w:val="TAL"/>
            </w:pPr>
            <w:r w:rsidRPr="00F17505">
              <w:t xml:space="preserve">It describes the status of a particular ML </w:t>
            </w:r>
            <w:r w:rsidRPr="00D821B2">
              <w:t xml:space="preserve">model </w:t>
            </w:r>
            <w:r w:rsidRPr="00F17505">
              <w:t>training request.</w:t>
            </w:r>
          </w:p>
          <w:p w14:paraId="727A9372" w14:textId="77777777" w:rsidR="00D6220D" w:rsidRPr="00F17505" w:rsidRDefault="00D6220D" w:rsidP="00A82E40">
            <w:pPr>
              <w:pStyle w:val="TAL"/>
            </w:pPr>
            <w:proofErr w:type="spellStart"/>
            <w:r w:rsidRPr="00F17505">
              <w:t>allowedValues</w:t>
            </w:r>
            <w:proofErr w:type="spellEnd"/>
            <w:r w:rsidRPr="00F17505">
              <w:t>: NOT_STARTED, IN_PROGRESS, CANCELLING, SUSPENDED, FINISHED, and CANCELLED.</w:t>
            </w:r>
          </w:p>
        </w:tc>
        <w:tc>
          <w:tcPr>
            <w:tcW w:w="2263" w:type="dxa"/>
            <w:tcMar>
              <w:top w:w="0" w:type="dxa"/>
              <w:left w:w="28" w:type="dxa"/>
              <w:bottom w:w="0" w:type="dxa"/>
              <w:right w:w="28" w:type="dxa"/>
            </w:tcMar>
          </w:tcPr>
          <w:p w14:paraId="6377635D"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type: Enum</w:t>
            </w:r>
          </w:p>
          <w:p w14:paraId="762BD6CD"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multiplicity: 1</w:t>
            </w:r>
          </w:p>
          <w:p w14:paraId="0ADC6585"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42F5A49"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7A77A7C"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F12CA54"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6220D" w:rsidRPr="00F17505" w14:paraId="35509F2D" w14:textId="77777777" w:rsidTr="00A82E40">
        <w:trPr>
          <w:jc w:val="center"/>
        </w:trPr>
        <w:tc>
          <w:tcPr>
            <w:tcW w:w="3161" w:type="dxa"/>
            <w:tcMar>
              <w:top w:w="0" w:type="dxa"/>
              <w:left w:w="28" w:type="dxa"/>
              <w:bottom w:w="0" w:type="dxa"/>
              <w:right w:w="28" w:type="dxa"/>
            </w:tcMar>
          </w:tcPr>
          <w:p w14:paraId="32FAB454" w14:textId="77777777" w:rsidR="00D6220D" w:rsidRPr="00F17505" w:rsidDel="00E62FB7" w:rsidRDefault="00D6220D" w:rsidP="00A82E40">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232" w:type="dxa"/>
            <w:tcMar>
              <w:top w:w="0" w:type="dxa"/>
              <w:left w:w="28" w:type="dxa"/>
              <w:bottom w:w="0" w:type="dxa"/>
              <w:right w:w="28" w:type="dxa"/>
            </w:tcMar>
          </w:tcPr>
          <w:p w14:paraId="56E4D195" w14:textId="77777777" w:rsidR="00D6220D" w:rsidRPr="00F17505" w:rsidRDefault="00D6220D" w:rsidP="00A82E40">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23491D84" w14:textId="77777777" w:rsidR="00D6220D" w:rsidRPr="00F17505" w:rsidRDefault="00D6220D" w:rsidP="00A82E40">
            <w:pPr>
              <w:pStyle w:val="TAL"/>
              <w:rPr>
                <w:rFonts w:cs="Arial"/>
                <w:szCs w:val="18"/>
              </w:rPr>
            </w:pPr>
            <w:r w:rsidRPr="00F17505">
              <w:rPr>
                <w:rFonts w:cs="Arial"/>
                <w:szCs w:val="18"/>
              </w:rPr>
              <w:t xml:space="preserve">It is unique in each instantiated process in the </w:t>
            </w:r>
            <w:proofErr w:type="spellStart"/>
            <w:r w:rsidRPr="00F17505">
              <w:rPr>
                <w:rFonts w:cs="Arial"/>
                <w:szCs w:val="18"/>
              </w:rPr>
              <w:t>MnS</w:t>
            </w:r>
            <w:proofErr w:type="spellEnd"/>
            <w:r w:rsidRPr="00F17505">
              <w:rPr>
                <w:rFonts w:cs="Arial"/>
                <w:szCs w:val="18"/>
              </w:rPr>
              <w:t xml:space="preserve"> producer.</w:t>
            </w:r>
          </w:p>
          <w:p w14:paraId="46FE295E" w14:textId="77777777" w:rsidR="00D6220D" w:rsidRPr="00F17505" w:rsidRDefault="00D6220D" w:rsidP="00A82E40">
            <w:pPr>
              <w:pStyle w:val="TAL"/>
              <w:rPr>
                <w:rFonts w:cs="Arial"/>
                <w:szCs w:val="18"/>
              </w:rPr>
            </w:pPr>
          </w:p>
          <w:p w14:paraId="1F85E1E1" w14:textId="77777777" w:rsidR="00D6220D" w:rsidRPr="00F17505" w:rsidRDefault="00D6220D" w:rsidP="00A82E40">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6E372956"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type: String</w:t>
            </w:r>
          </w:p>
          <w:p w14:paraId="5539B5B6"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multiplicity: 1</w:t>
            </w:r>
          </w:p>
          <w:p w14:paraId="21FCEF7F"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F7C8F95"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89D4D06"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5A0CFCB"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D6220D" w:rsidRPr="00F17505" w14:paraId="321F2A5E" w14:textId="77777777" w:rsidTr="00A82E40">
        <w:trPr>
          <w:jc w:val="center"/>
        </w:trPr>
        <w:tc>
          <w:tcPr>
            <w:tcW w:w="3161" w:type="dxa"/>
            <w:tcMar>
              <w:top w:w="0" w:type="dxa"/>
              <w:left w:w="28" w:type="dxa"/>
              <w:bottom w:w="0" w:type="dxa"/>
              <w:right w:w="28" w:type="dxa"/>
            </w:tcMar>
          </w:tcPr>
          <w:p w14:paraId="70F741B5" w14:textId="77777777" w:rsidR="00D6220D" w:rsidRPr="00F17505" w:rsidDel="00E62FB7" w:rsidRDefault="00D6220D" w:rsidP="00A82E40">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32" w:type="dxa"/>
            <w:tcMar>
              <w:top w:w="0" w:type="dxa"/>
              <w:left w:w="28" w:type="dxa"/>
              <w:bottom w:w="0" w:type="dxa"/>
              <w:right w:w="28" w:type="dxa"/>
            </w:tcMar>
          </w:tcPr>
          <w:p w14:paraId="58A0BE14" w14:textId="77777777" w:rsidR="00D6220D" w:rsidRPr="00F17505" w:rsidRDefault="00D6220D" w:rsidP="00A82E40">
            <w:pPr>
              <w:pStyle w:val="TAL"/>
            </w:pPr>
            <w:r w:rsidRPr="00F17505">
              <w:t>It indicates the priority of the training process.</w:t>
            </w:r>
          </w:p>
          <w:p w14:paraId="29A8F2E3" w14:textId="77777777" w:rsidR="00D6220D" w:rsidRPr="00F17505" w:rsidRDefault="00D6220D" w:rsidP="00A82E40">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517ABE56" w14:textId="77777777" w:rsidR="00D6220D" w:rsidRPr="00F17505" w:rsidRDefault="00D6220D" w:rsidP="00A82E40">
            <w:pPr>
              <w:pStyle w:val="TAL"/>
            </w:pPr>
          </w:p>
          <w:p w14:paraId="6CE4DB35" w14:textId="77777777" w:rsidR="00D6220D" w:rsidRPr="00F17505" w:rsidRDefault="00D6220D" w:rsidP="00A82E40">
            <w:pPr>
              <w:pStyle w:val="TAL"/>
            </w:pPr>
            <w:proofErr w:type="spellStart"/>
            <w:r w:rsidRPr="00F17505">
              <w:rPr>
                <w:color w:val="000000"/>
              </w:rPr>
              <w:t>allowedValues</w:t>
            </w:r>
            <w:proofErr w:type="spellEnd"/>
            <w:r w:rsidRPr="00F17505">
              <w:rPr>
                <w:color w:val="000000"/>
              </w:rPr>
              <w:t>: { 0..</w:t>
            </w:r>
            <w:r w:rsidRPr="00F17505">
              <w:rPr>
                <w:lang w:eastAsia="zh-CN"/>
              </w:rPr>
              <w:t>65535</w:t>
            </w:r>
            <w:r w:rsidRPr="00F17505">
              <w:rPr>
                <w:color w:val="000000"/>
              </w:rPr>
              <w:t xml:space="preserve"> }.</w:t>
            </w:r>
          </w:p>
        </w:tc>
        <w:tc>
          <w:tcPr>
            <w:tcW w:w="2263" w:type="dxa"/>
            <w:tcMar>
              <w:top w:w="0" w:type="dxa"/>
              <w:left w:w="28" w:type="dxa"/>
              <w:bottom w:w="0" w:type="dxa"/>
              <w:right w:w="28" w:type="dxa"/>
            </w:tcMar>
          </w:tcPr>
          <w:p w14:paraId="22BA64A9"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63B46A27"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multiplicity: 1</w:t>
            </w:r>
          </w:p>
          <w:p w14:paraId="1B59544E"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D03EAA9"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A4E2352"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12ADD709"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6220D" w:rsidRPr="00F17505" w14:paraId="7C921063" w14:textId="77777777" w:rsidTr="00A82E40">
        <w:trPr>
          <w:jc w:val="center"/>
        </w:trPr>
        <w:tc>
          <w:tcPr>
            <w:tcW w:w="3161" w:type="dxa"/>
            <w:tcMar>
              <w:top w:w="0" w:type="dxa"/>
              <w:left w:w="28" w:type="dxa"/>
              <w:bottom w:w="0" w:type="dxa"/>
              <w:right w:w="28" w:type="dxa"/>
            </w:tcMar>
          </w:tcPr>
          <w:p w14:paraId="70A93788" w14:textId="77777777" w:rsidR="00D6220D" w:rsidRPr="00F17505" w:rsidDel="00E62FB7" w:rsidRDefault="00D6220D" w:rsidP="00A82E40">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232" w:type="dxa"/>
            <w:tcMar>
              <w:top w:w="0" w:type="dxa"/>
              <w:left w:w="28" w:type="dxa"/>
              <w:bottom w:w="0" w:type="dxa"/>
              <w:right w:w="28" w:type="dxa"/>
            </w:tcMar>
          </w:tcPr>
          <w:p w14:paraId="26C43F04" w14:textId="77777777" w:rsidR="00D6220D" w:rsidRPr="00F17505" w:rsidRDefault="00D6220D" w:rsidP="00A82E40">
            <w:r w:rsidRPr="00F17505">
              <w:t xml:space="preserve">It indicates the conditions to be considered by the </w:t>
            </w:r>
            <w:proofErr w:type="spellStart"/>
            <w:r w:rsidRPr="00F17505">
              <w:t>ML</w:t>
            </w:r>
            <w:r>
              <w:t>t</w:t>
            </w:r>
            <w:r w:rsidRPr="00F17505">
              <w:t>raining</w:t>
            </w:r>
            <w:proofErr w:type="spellEnd"/>
            <w:r w:rsidRPr="00F17505">
              <w:t xml:space="preserve"> </w:t>
            </w:r>
            <w:proofErr w:type="spellStart"/>
            <w:r>
              <w:t>MnS</w:t>
            </w:r>
            <w:proofErr w:type="spellEnd"/>
            <w:r>
              <w:t xml:space="preserve"> producer</w:t>
            </w:r>
            <w:r w:rsidRPr="00F17505">
              <w:t xml:space="preserve"> to terminate a specific training process.</w:t>
            </w:r>
          </w:p>
          <w:p w14:paraId="51B2316D" w14:textId="77777777" w:rsidR="00D6220D" w:rsidRPr="00F17505" w:rsidRDefault="00D6220D" w:rsidP="00A82E40">
            <w:proofErr w:type="spellStart"/>
            <w:r w:rsidRPr="00F17505">
              <w:t>allowedValues</w:t>
            </w:r>
            <w:proofErr w:type="spellEnd"/>
            <w:r w:rsidRPr="00F17505">
              <w:t xml:space="preserve">: </w:t>
            </w:r>
            <w:r>
              <w:rPr>
                <w:color w:val="000000"/>
              </w:rPr>
              <w:t>N/A</w:t>
            </w:r>
            <w:r w:rsidRPr="00F17505">
              <w:t>.</w:t>
            </w:r>
          </w:p>
        </w:tc>
        <w:tc>
          <w:tcPr>
            <w:tcW w:w="2263" w:type="dxa"/>
            <w:tcMar>
              <w:top w:w="0" w:type="dxa"/>
              <w:left w:w="28" w:type="dxa"/>
              <w:bottom w:w="0" w:type="dxa"/>
              <w:right w:w="28" w:type="dxa"/>
            </w:tcMar>
          </w:tcPr>
          <w:p w14:paraId="3C1F0C8C" w14:textId="77777777" w:rsidR="00D6220D" w:rsidRPr="00F17505" w:rsidRDefault="00D6220D" w:rsidP="00A82E40">
            <w:pPr>
              <w:contextualSpacing/>
            </w:pPr>
            <w:r w:rsidRPr="00F17505">
              <w:t xml:space="preserve">type: </w:t>
            </w:r>
            <w:r>
              <w:t>String</w:t>
            </w:r>
          </w:p>
          <w:p w14:paraId="0E312A8F" w14:textId="77777777" w:rsidR="00D6220D" w:rsidRPr="00F17505" w:rsidRDefault="00D6220D" w:rsidP="00A82E40">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0F3A5F4F"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D670562"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4465679"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9701994"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6220D" w:rsidRPr="00F17505" w14:paraId="5F7D0C83" w14:textId="77777777" w:rsidTr="00A82E40">
        <w:trPr>
          <w:jc w:val="center"/>
        </w:trPr>
        <w:tc>
          <w:tcPr>
            <w:tcW w:w="3161" w:type="dxa"/>
            <w:tcMar>
              <w:top w:w="0" w:type="dxa"/>
              <w:left w:w="28" w:type="dxa"/>
              <w:bottom w:w="0" w:type="dxa"/>
              <w:right w:w="28" w:type="dxa"/>
            </w:tcMar>
          </w:tcPr>
          <w:p w14:paraId="0A8BAD10" w14:textId="77777777" w:rsidR="00D6220D" w:rsidRPr="00F17505" w:rsidRDefault="00D6220D" w:rsidP="00A82E40">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32" w:type="dxa"/>
            <w:tcMar>
              <w:top w:w="0" w:type="dxa"/>
              <w:left w:w="28" w:type="dxa"/>
              <w:bottom w:w="0" w:type="dxa"/>
              <w:right w:w="28" w:type="dxa"/>
            </w:tcMar>
          </w:tcPr>
          <w:p w14:paraId="2B7B0579" w14:textId="77777777" w:rsidR="00D6220D" w:rsidRPr="00F17505" w:rsidRDefault="00D6220D" w:rsidP="00A82E40">
            <w:pPr>
              <w:pStyle w:val="TAL"/>
            </w:pPr>
            <w:r w:rsidRPr="00F17505">
              <w:t>It indicates the status of the process.</w:t>
            </w:r>
          </w:p>
          <w:p w14:paraId="298DB173" w14:textId="77777777" w:rsidR="00D6220D" w:rsidRPr="00F17505" w:rsidRDefault="00D6220D" w:rsidP="00A82E40">
            <w:pPr>
              <w:pStyle w:val="TAL"/>
            </w:pPr>
          </w:p>
          <w:p w14:paraId="3BDD4EFC" w14:textId="77777777" w:rsidR="00D6220D" w:rsidRPr="00F17505" w:rsidRDefault="00D6220D" w:rsidP="00A82E40">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342BFAF4"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w:t>
            </w:r>
          </w:p>
          <w:p w14:paraId="16474194"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multiplicity: 1</w:t>
            </w:r>
          </w:p>
          <w:p w14:paraId="46AB8390"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CE2F903"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A77CFCA"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16B6136"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6220D" w:rsidRPr="00F17505" w14:paraId="40910A4E" w14:textId="77777777" w:rsidTr="00A82E40">
        <w:trPr>
          <w:jc w:val="center"/>
        </w:trPr>
        <w:tc>
          <w:tcPr>
            <w:tcW w:w="3161" w:type="dxa"/>
            <w:tcMar>
              <w:top w:w="0" w:type="dxa"/>
              <w:left w:w="28" w:type="dxa"/>
              <w:bottom w:w="0" w:type="dxa"/>
              <w:right w:w="28" w:type="dxa"/>
            </w:tcMar>
          </w:tcPr>
          <w:p w14:paraId="5B55EAC2" w14:textId="77777777" w:rsidR="00D6220D" w:rsidRPr="00F17505" w:rsidRDefault="00D6220D" w:rsidP="00A82E40">
            <w:pPr>
              <w:spacing w:after="0"/>
              <w:rPr>
                <w:rFonts w:ascii="Courier New" w:hAnsi="Courier New" w:cs="Courier New"/>
                <w:sz w:val="18"/>
                <w:szCs w:val="18"/>
              </w:rPr>
            </w:pPr>
            <w:proofErr w:type="spellStart"/>
            <w:r w:rsidRPr="00D821B2">
              <w:rPr>
                <w:rFonts w:ascii="Courier New" w:hAnsi="Courier New" w:cs="Courier New"/>
                <w:sz w:val="18"/>
                <w:szCs w:val="18"/>
              </w:rPr>
              <w:t>mLUpdateProcess.cancelProcess</w:t>
            </w:r>
            <w:proofErr w:type="spellEnd"/>
          </w:p>
        </w:tc>
        <w:tc>
          <w:tcPr>
            <w:tcW w:w="4232" w:type="dxa"/>
            <w:tcMar>
              <w:top w:w="0" w:type="dxa"/>
              <w:left w:w="28" w:type="dxa"/>
              <w:bottom w:w="0" w:type="dxa"/>
              <w:right w:w="28" w:type="dxa"/>
            </w:tcMar>
          </w:tcPr>
          <w:p w14:paraId="0A1C0745" w14:textId="77777777" w:rsidR="00D6220D" w:rsidRPr="00F17505" w:rsidRDefault="00D6220D" w:rsidP="00A82E40">
            <w:pPr>
              <w:pStyle w:val="TAL"/>
            </w:pPr>
            <w:r w:rsidRPr="00F17505">
              <w:t xml:space="preserve">It </w:t>
            </w:r>
            <w:r>
              <w:t>allows</w:t>
            </w:r>
            <w:r w:rsidRPr="00F17505">
              <w:t xml:space="preserve"> the ML </w:t>
            </w:r>
            <w:r>
              <w:t>update</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update</w:t>
            </w:r>
            <w:r w:rsidRPr="00F17505">
              <w:t xml:space="preserve"> process.</w:t>
            </w:r>
          </w:p>
          <w:p w14:paraId="704FA008" w14:textId="3C767407" w:rsidR="00D6220D" w:rsidRPr="00D821B2" w:rsidDel="00227464" w:rsidRDefault="00D6220D" w:rsidP="00227464">
            <w:pPr>
              <w:keepNext/>
              <w:keepLines/>
              <w:spacing w:after="0"/>
              <w:rPr>
                <w:del w:id="10" w:author="Ericsson jaol" w:date="2024-07-17T18:25:00Z"/>
                <w:rFonts w:ascii="Arial" w:hAnsi="Arial"/>
                <w:sz w:val="18"/>
              </w:rPr>
            </w:pPr>
            <w:r w:rsidRPr="00F17505">
              <w:t xml:space="preserve">Setting this attribute to "TRUE" cancels the ML </w:t>
            </w:r>
            <w:r>
              <w:t>update</w:t>
            </w:r>
            <w:r w:rsidRPr="00F17505">
              <w:t xml:space="preserve"> </w:t>
            </w:r>
            <w:r>
              <w:t>process</w:t>
            </w:r>
            <w:r w:rsidRPr="00F17505">
              <w:t xml:space="preserve">. </w:t>
            </w:r>
            <w:r>
              <w:rPr>
                <w:lang w:eastAsia="zh-CN"/>
              </w:rPr>
              <w:t>Setting the attribute to "FALSE" has no observable result.</w:t>
            </w:r>
            <w:r>
              <w:t xml:space="preserve"> </w:t>
            </w:r>
            <w:del w:id="11" w:author="Ericsson jaol" w:date="2024-07-17T18:25:00Z">
              <w:r w:rsidRPr="00F17505" w:rsidDel="00227464">
                <w:delText>Default value is set to "FALSE".</w:delText>
              </w:r>
            </w:del>
          </w:p>
          <w:p w14:paraId="39BB3510" w14:textId="7994D063" w:rsidR="00D6220D" w:rsidRPr="00D821B2" w:rsidDel="00227464" w:rsidRDefault="00D6220D" w:rsidP="00227464">
            <w:pPr>
              <w:keepNext/>
              <w:keepLines/>
              <w:spacing w:after="0"/>
              <w:rPr>
                <w:del w:id="12" w:author="Ericsson jaol" w:date="2024-07-17T18:25:00Z"/>
                <w:rFonts w:ascii="Arial" w:hAnsi="Arial"/>
                <w:sz w:val="18"/>
              </w:rPr>
            </w:pPr>
            <w:del w:id="13" w:author="Ericsson jaol" w:date="2024-07-17T18:25:00Z">
              <w:r w:rsidRPr="00D821B2" w:rsidDel="00227464">
                <w:rPr>
                  <w:rFonts w:ascii="Arial" w:hAnsi="Arial"/>
                  <w:sz w:val="18"/>
                </w:rPr>
                <w:delText xml:space="preserve"> </w:delText>
              </w:r>
            </w:del>
          </w:p>
          <w:p w14:paraId="5DEF7EDA" w14:textId="5D0B71DB" w:rsidR="00D6220D" w:rsidRPr="00D821B2" w:rsidDel="00227464" w:rsidRDefault="00D6220D" w:rsidP="00227464">
            <w:pPr>
              <w:keepNext/>
              <w:keepLines/>
              <w:spacing w:after="0"/>
              <w:rPr>
                <w:del w:id="14" w:author="Ericsson jaol" w:date="2024-07-17T18:25:00Z"/>
                <w:rFonts w:ascii="Arial" w:hAnsi="Arial"/>
                <w:sz w:val="18"/>
              </w:rPr>
            </w:pPr>
          </w:p>
          <w:p w14:paraId="47E25B72" w14:textId="1B1BBD32" w:rsidR="00D6220D" w:rsidRPr="00F17505" w:rsidRDefault="00D6220D" w:rsidP="00227464">
            <w:pPr>
              <w:keepNext/>
              <w:keepLines/>
              <w:spacing w:after="0"/>
            </w:pPr>
            <w:proofErr w:type="spellStart"/>
            <w:r w:rsidRPr="00D821B2">
              <w:t>allowedValues</w:t>
            </w:r>
            <w:proofErr w:type="spellEnd"/>
            <w:r w:rsidRPr="00D821B2">
              <w:t>: TRUE, FALSE.</w:t>
            </w:r>
          </w:p>
        </w:tc>
        <w:tc>
          <w:tcPr>
            <w:tcW w:w="2263" w:type="dxa"/>
            <w:tcMar>
              <w:top w:w="0" w:type="dxa"/>
              <w:left w:w="28" w:type="dxa"/>
              <w:bottom w:w="0" w:type="dxa"/>
              <w:right w:w="28" w:type="dxa"/>
            </w:tcMar>
          </w:tcPr>
          <w:p w14:paraId="51DAED9E" w14:textId="77777777" w:rsidR="00D6220D" w:rsidRPr="00D821B2" w:rsidRDefault="00D6220D" w:rsidP="00A82E40">
            <w:pPr>
              <w:spacing w:after="0"/>
              <w:rPr>
                <w:rFonts w:ascii="Arial" w:hAnsi="Arial" w:cs="Arial"/>
                <w:sz w:val="18"/>
                <w:szCs w:val="18"/>
              </w:rPr>
            </w:pPr>
            <w:r w:rsidRPr="00D821B2">
              <w:rPr>
                <w:rFonts w:ascii="Arial" w:hAnsi="Arial" w:cs="Arial"/>
                <w:sz w:val="18"/>
                <w:szCs w:val="18"/>
              </w:rPr>
              <w:t>Type: Boolean</w:t>
            </w:r>
          </w:p>
          <w:p w14:paraId="56DAB1FF" w14:textId="77777777" w:rsidR="00D6220D" w:rsidRPr="00D821B2" w:rsidRDefault="00D6220D" w:rsidP="00A82E40">
            <w:pPr>
              <w:spacing w:after="0"/>
              <w:rPr>
                <w:rFonts w:ascii="Arial" w:hAnsi="Arial" w:cs="Arial"/>
                <w:sz w:val="18"/>
                <w:szCs w:val="18"/>
              </w:rPr>
            </w:pPr>
            <w:r w:rsidRPr="00D821B2">
              <w:rPr>
                <w:rFonts w:ascii="Arial" w:hAnsi="Arial" w:cs="Arial"/>
                <w:sz w:val="18"/>
                <w:szCs w:val="18"/>
              </w:rPr>
              <w:t>multiplicity: 0..1</w:t>
            </w:r>
          </w:p>
          <w:p w14:paraId="1EEB572F" w14:textId="77777777" w:rsidR="00D6220D" w:rsidRPr="00D821B2" w:rsidRDefault="00D6220D" w:rsidP="00A82E40">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457C6DDB" w14:textId="77777777" w:rsidR="00D6220D" w:rsidRPr="00D821B2" w:rsidRDefault="00D6220D" w:rsidP="00A82E40">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518F44D9" w14:textId="77777777" w:rsidR="00D6220D" w:rsidRPr="00D821B2" w:rsidRDefault="00D6220D" w:rsidP="00A82E40">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00510DF4" w14:textId="77777777" w:rsidR="00D6220D" w:rsidRPr="00F17505" w:rsidRDefault="00D6220D" w:rsidP="00A82E40">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D6220D" w:rsidRPr="00F17505" w14:paraId="55C509D5" w14:textId="77777777" w:rsidTr="00A82E40">
        <w:trPr>
          <w:jc w:val="center"/>
        </w:trPr>
        <w:tc>
          <w:tcPr>
            <w:tcW w:w="3161" w:type="dxa"/>
            <w:tcMar>
              <w:top w:w="0" w:type="dxa"/>
              <w:left w:w="28" w:type="dxa"/>
              <w:bottom w:w="0" w:type="dxa"/>
              <w:right w:w="28" w:type="dxa"/>
            </w:tcMar>
          </w:tcPr>
          <w:p w14:paraId="174522D0" w14:textId="77777777" w:rsidR="00D6220D" w:rsidRPr="00F17505" w:rsidRDefault="00D6220D" w:rsidP="00A82E40">
            <w:pPr>
              <w:spacing w:after="0"/>
              <w:rPr>
                <w:rFonts w:ascii="Courier New" w:hAnsi="Courier New" w:cs="Courier New"/>
                <w:sz w:val="18"/>
                <w:szCs w:val="18"/>
              </w:rPr>
            </w:pPr>
            <w:proofErr w:type="spellStart"/>
            <w:r w:rsidRPr="00D821B2">
              <w:rPr>
                <w:rFonts w:ascii="Courier New" w:hAnsi="Courier New" w:cs="Courier New"/>
                <w:sz w:val="18"/>
                <w:szCs w:val="18"/>
              </w:rPr>
              <w:t>mLupdateProcess.suspendProcess</w:t>
            </w:r>
            <w:proofErr w:type="spellEnd"/>
          </w:p>
        </w:tc>
        <w:tc>
          <w:tcPr>
            <w:tcW w:w="4232" w:type="dxa"/>
            <w:tcMar>
              <w:top w:w="0" w:type="dxa"/>
              <w:left w:w="28" w:type="dxa"/>
              <w:bottom w:w="0" w:type="dxa"/>
              <w:right w:w="28" w:type="dxa"/>
            </w:tcMar>
          </w:tcPr>
          <w:p w14:paraId="52554A92" w14:textId="77777777" w:rsidR="00D6220D" w:rsidRPr="0056761D" w:rsidRDefault="00D6220D" w:rsidP="00A82E40">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w:t>
            </w:r>
            <w:proofErr w:type="spellStart"/>
            <w:r w:rsidRPr="0056761D">
              <w:rPr>
                <w:rFonts w:ascii="Arial" w:hAnsi="Arial"/>
                <w:sz w:val="18"/>
              </w:rPr>
              <w:t>MnS</w:t>
            </w:r>
            <w:proofErr w:type="spellEnd"/>
            <w:r w:rsidRPr="0056761D">
              <w:rPr>
                <w:rFonts w:ascii="Arial" w:hAnsi="Arial"/>
                <w:sz w:val="18"/>
              </w:rPr>
              <w:t xml:space="preserve"> consumer to suspend the ML update process.</w:t>
            </w:r>
          </w:p>
          <w:p w14:paraId="2D1AA80B" w14:textId="46E88082" w:rsidR="00D6220D" w:rsidRPr="00D821B2" w:rsidDel="007639FB" w:rsidRDefault="00D6220D" w:rsidP="007639FB">
            <w:pPr>
              <w:keepNext/>
              <w:keepLines/>
              <w:spacing w:after="0"/>
              <w:rPr>
                <w:del w:id="15" w:author="Ericsson jaol" w:date="2024-07-17T18:25:00Z"/>
                <w:rFonts w:ascii="Arial" w:hAnsi="Arial"/>
                <w:sz w:val="18"/>
              </w:rPr>
            </w:pPr>
            <w:r w:rsidRPr="0056761D">
              <w:rPr>
                <w:rFonts w:ascii="Calibri" w:eastAsia="Calibri" w:hAnsi="Calibri" w:cs="Calibri"/>
                <w:sz w:val="22"/>
                <w:szCs w:val="22"/>
                <w:lang w:val="en-US"/>
                <w14:ligatures w14:val="standardContextual"/>
              </w:rPr>
              <w:t xml:space="preserve">Setting this attribute to "TRUE" suspends the ML update process. The process can be resumed by setting this attribute to “FALSE” when it is suspended. </w:t>
            </w:r>
            <w:r w:rsidRPr="0056761D">
              <w:rPr>
                <w:rFonts w:ascii="Calibri" w:eastAsia="Calibri" w:hAnsi="Calibri" w:cs="Calibri"/>
                <w:sz w:val="22"/>
                <w:szCs w:val="22"/>
                <w:lang w:val="en-US" w:eastAsia="zh-CN"/>
                <w14:ligatures w14:val="standardContextual"/>
              </w:rPr>
              <w:t xml:space="preserve">Setting the attribute to "FALSE" has no observable result. </w:t>
            </w:r>
            <w:del w:id="16" w:author="Ericsson jaol" w:date="2024-07-17T18:25:00Z">
              <w:r w:rsidRPr="0056761D" w:rsidDel="007639FB">
                <w:rPr>
                  <w:rFonts w:ascii="Calibri" w:eastAsia="Calibri" w:hAnsi="Calibri" w:cs="Calibri"/>
                  <w:sz w:val="22"/>
                  <w:szCs w:val="22"/>
                  <w:lang w:val="en-US"/>
                  <w14:ligatures w14:val="standardContextual"/>
                </w:rPr>
                <w:delText>Default value is set to "FALSE".</w:delText>
              </w:r>
            </w:del>
          </w:p>
          <w:p w14:paraId="72AD8223" w14:textId="6096C614" w:rsidR="00D6220D" w:rsidDel="007639FB" w:rsidRDefault="00D6220D" w:rsidP="007639FB">
            <w:pPr>
              <w:keepNext/>
              <w:keepLines/>
              <w:spacing w:after="0"/>
              <w:rPr>
                <w:del w:id="17" w:author="Ericsson jaol" w:date="2024-07-17T18:25:00Z"/>
                <w:rFonts w:ascii="Arial" w:hAnsi="Arial"/>
                <w:sz w:val="18"/>
              </w:rPr>
            </w:pPr>
          </w:p>
          <w:p w14:paraId="0566783F" w14:textId="1339D8B7" w:rsidR="00D6220D" w:rsidRPr="00F17505" w:rsidRDefault="00D6220D" w:rsidP="007639FB">
            <w:pPr>
              <w:keepNext/>
              <w:keepLines/>
              <w:spacing w:after="0"/>
            </w:pPr>
            <w:proofErr w:type="spellStart"/>
            <w:r w:rsidRPr="00D821B2">
              <w:t>allowedValues</w:t>
            </w:r>
            <w:proofErr w:type="spellEnd"/>
            <w:r w:rsidRPr="00D821B2">
              <w:t>: TRUE, FALSE.</w:t>
            </w:r>
          </w:p>
        </w:tc>
        <w:tc>
          <w:tcPr>
            <w:tcW w:w="2263" w:type="dxa"/>
            <w:tcMar>
              <w:top w:w="0" w:type="dxa"/>
              <w:left w:w="28" w:type="dxa"/>
              <w:bottom w:w="0" w:type="dxa"/>
              <w:right w:w="28" w:type="dxa"/>
            </w:tcMar>
          </w:tcPr>
          <w:p w14:paraId="471FC25B" w14:textId="77777777" w:rsidR="00D6220D" w:rsidRPr="00D821B2" w:rsidRDefault="00D6220D" w:rsidP="00A82E40">
            <w:pPr>
              <w:spacing w:after="0"/>
              <w:rPr>
                <w:rFonts w:ascii="Arial" w:hAnsi="Arial" w:cs="Arial"/>
                <w:sz w:val="18"/>
                <w:szCs w:val="18"/>
              </w:rPr>
            </w:pPr>
            <w:r w:rsidRPr="00D821B2">
              <w:rPr>
                <w:rFonts w:ascii="Arial" w:hAnsi="Arial" w:cs="Arial"/>
                <w:sz w:val="18"/>
                <w:szCs w:val="18"/>
              </w:rPr>
              <w:t>Type: Boolean</w:t>
            </w:r>
          </w:p>
          <w:p w14:paraId="2870031D" w14:textId="77777777" w:rsidR="00D6220D" w:rsidRPr="00D821B2" w:rsidRDefault="00D6220D" w:rsidP="00A82E40">
            <w:pPr>
              <w:spacing w:after="0"/>
              <w:rPr>
                <w:rFonts w:ascii="Arial" w:hAnsi="Arial" w:cs="Arial"/>
                <w:sz w:val="18"/>
                <w:szCs w:val="18"/>
              </w:rPr>
            </w:pPr>
            <w:r w:rsidRPr="00D821B2">
              <w:rPr>
                <w:rFonts w:ascii="Arial" w:hAnsi="Arial" w:cs="Arial"/>
                <w:sz w:val="18"/>
                <w:szCs w:val="18"/>
              </w:rPr>
              <w:t>multiplicity: 0..1</w:t>
            </w:r>
          </w:p>
          <w:p w14:paraId="6C343225" w14:textId="77777777" w:rsidR="00D6220D" w:rsidRPr="00D821B2" w:rsidRDefault="00D6220D" w:rsidP="00A82E40">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2974A1A4" w14:textId="77777777" w:rsidR="00D6220D" w:rsidRPr="00D821B2" w:rsidRDefault="00D6220D" w:rsidP="00A82E40">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7A69CF24" w14:textId="77777777" w:rsidR="00D6220D" w:rsidRPr="00D821B2" w:rsidRDefault="00D6220D" w:rsidP="00A82E40">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483C8B9E" w14:textId="77777777" w:rsidR="00D6220D" w:rsidRPr="00F17505" w:rsidRDefault="00D6220D" w:rsidP="00A82E40">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D6220D" w:rsidRPr="00F17505" w14:paraId="45C90FCA" w14:textId="77777777" w:rsidTr="00A82E40">
        <w:trPr>
          <w:jc w:val="center"/>
        </w:trPr>
        <w:tc>
          <w:tcPr>
            <w:tcW w:w="3161" w:type="dxa"/>
            <w:tcMar>
              <w:top w:w="0" w:type="dxa"/>
              <w:left w:w="28" w:type="dxa"/>
              <w:bottom w:w="0" w:type="dxa"/>
              <w:right w:w="28" w:type="dxa"/>
            </w:tcMar>
          </w:tcPr>
          <w:p w14:paraId="03171DA1" w14:textId="77777777" w:rsidR="00D6220D" w:rsidRPr="00F17505" w:rsidRDefault="00D6220D" w:rsidP="00A82E40">
            <w:pPr>
              <w:spacing w:after="0"/>
              <w:rPr>
                <w:rFonts w:ascii="Courier New" w:hAnsi="Courier New" w:cs="Courier New"/>
                <w:sz w:val="18"/>
                <w:szCs w:val="18"/>
              </w:rPr>
            </w:pPr>
            <w:proofErr w:type="spellStart"/>
            <w:r>
              <w:rPr>
                <w:rFonts w:ascii="Courier New" w:hAnsi="Courier New" w:cs="Courier New"/>
                <w:sz w:val="18"/>
                <w:szCs w:val="18"/>
              </w:rPr>
              <w:lastRenderedPageBreak/>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roofErr w:type="spellEnd"/>
          </w:p>
        </w:tc>
        <w:tc>
          <w:tcPr>
            <w:tcW w:w="4232" w:type="dxa"/>
            <w:tcMar>
              <w:top w:w="0" w:type="dxa"/>
              <w:left w:w="28" w:type="dxa"/>
              <w:bottom w:w="0" w:type="dxa"/>
              <w:right w:w="28" w:type="dxa"/>
            </w:tcMar>
          </w:tcPr>
          <w:p w14:paraId="28D85686" w14:textId="77777777" w:rsidR="00D6220D" w:rsidRPr="00F17505" w:rsidRDefault="00D6220D" w:rsidP="00A82E40">
            <w:pPr>
              <w:pStyle w:val="TAL"/>
            </w:pPr>
            <w:r w:rsidRPr="00F17505">
              <w:t xml:space="preserve">It indicates the version number of the ML </w:t>
            </w:r>
            <w:r>
              <w:t>model</w:t>
            </w:r>
            <w:r w:rsidRPr="00F17505">
              <w:t>.</w:t>
            </w:r>
          </w:p>
          <w:p w14:paraId="0E7C0C88" w14:textId="77777777" w:rsidR="00D6220D" w:rsidRPr="00F17505" w:rsidRDefault="00D6220D" w:rsidP="00A82E40">
            <w:pPr>
              <w:pStyle w:val="TAL"/>
            </w:pPr>
          </w:p>
          <w:p w14:paraId="47F96A37" w14:textId="77777777" w:rsidR="00D6220D" w:rsidRPr="00F17505" w:rsidRDefault="00D6220D" w:rsidP="00A82E40">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466C8B49"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type: String</w:t>
            </w:r>
          </w:p>
          <w:p w14:paraId="4D28380D"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multiplicity: 1</w:t>
            </w:r>
          </w:p>
          <w:p w14:paraId="1AFB1DF8"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EB9855E"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E3E2B8F"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219E092"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6220D" w:rsidRPr="00F17505" w14:paraId="17366CEC" w14:textId="77777777" w:rsidTr="00A82E40">
        <w:trPr>
          <w:jc w:val="center"/>
        </w:trPr>
        <w:tc>
          <w:tcPr>
            <w:tcW w:w="3161" w:type="dxa"/>
            <w:tcMar>
              <w:top w:w="0" w:type="dxa"/>
              <w:left w:w="28" w:type="dxa"/>
              <w:bottom w:w="0" w:type="dxa"/>
              <w:right w:w="28" w:type="dxa"/>
            </w:tcMar>
          </w:tcPr>
          <w:p w14:paraId="4D6F8E8D" w14:textId="77777777" w:rsidR="00D6220D" w:rsidRPr="00F17505" w:rsidRDefault="00D6220D" w:rsidP="00A82E40">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4232" w:type="dxa"/>
            <w:tcMar>
              <w:top w:w="0" w:type="dxa"/>
              <w:left w:w="28" w:type="dxa"/>
              <w:bottom w:w="0" w:type="dxa"/>
              <w:right w:w="28" w:type="dxa"/>
            </w:tcMar>
          </w:tcPr>
          <w:p w14:paraId="4BBC8CB7" w14:textId="77777777" w:rsidR="00D6220D" w:rsidRPr="00F17505" w:rsidRDefault="00D6220D" w:rsidP="00A82E40">
            <w:pPr>
              <w:pStyle w:val="TAL"/>
            </w:pPr>
            <w:r w:rsidRPr="00F17505">
              <w:t xml:space="preserve">It indicates the expected performance for a trained ML </w:t>
            </w:r>
            <w:r w:rsidRPr="00D821B2">
              <w:t xml:space="preserve">model </w:t>
            </w:r>
            <w:r w:rsidRPr="00F17505">
              <w:t>when performing on the training data.</w:t>
            </w:r>
          </w:p>
          <w:p w14:paraId="1B6F2BFD" w14:textId="77777777" w:rsidR="00D6220D" w:rsidRPr="00F17505" w:rsidRDefault="00D6220D" w:rsidP="00A82E40">
            <w:pPr>
              <w:pStyle w:val="TAL"/>
            </w:pPr>
          </w:p>
          <w:p w14:paraId="12F744C8" w14:textId="77777777" w:rsidR="00D6220D" w:rsidRPr="00F17505" w:rsidRDefault="00D6220D" w:rsidP="00A82E40">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33166527" w14:textId="77777777" w:rsidR="00D6220D" w:rsidRPr="00F17505" w:rsidRDefault="00D6220D" w:rsidP="00A82E40">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7D33615B" w14:textId="77777777" w:rsidR="00D6220D" w:rsidRPr="00F17505" w:rsidRDefault="00D6220D" w:rsidP="00A82E40">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372AD83F" w14:textId="77777777" w:rsidR="00D6220D" w:rsidRPr="00F17505" w:rsidRDefault="00D6220D" w:rsidP="00A82E40">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01B6A9DB" w14:textId="77777777" w:rsidR="00D6220D" w:rsidRPr="00F17505" w:rsidRDefault="00D6220D" w:rsidP="00A82E40">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579ED62D" w14:textId="77777777" w:rsidR="00D6220D" w:rsidRPr="00F17505" w:rsidRDefault="00D6220D" w:rsidP="00A82E40">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38B6F38" w14:textId="77777777" w:rsidR="00D6220D" w:rsidRPr="00F17505" w:rsidRDefault="00D6220D" w:rsidP="00A82E40">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D6220D" w:rsidRPr="00F17505" w14:paraId="17D89E97" w14:textId="77777777" w:rsidTr="00A82E40">
        <w:trPr>
          <w:jc w:val="center"/>
        </w:trPr>
        <w:tc>
          <w:tcPr>
            <w:tcW w:w="3161" w:type="dxa"/>
            <w:tcMar>
              <w:top w:w="0" w:type="dxa"/>
              <w:left w:w="28" w:type="dxa"/>
              <w:bottom w:w="0" w:type="dxa"/>
              <w:right w:w="28" w:type="dxa"/>
            </w:tcMar>
          </w:tcPr>
          <w:p w14:paraId="1DFD4858" w14:textId="77777777" w:rsidR="00D6220D" w:rsidRPr="00F17505" w:rsidRDefault="00D6220D" w:rsidP="00A82E40">
            <w:pPr>
              <w:spacing w:after="0"/>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232" w:type="dxa"/>
            <w:tcMar>
              <w:top w:w="0" w:type="dxa"/>
              <w:left w:w="28" w:type="dxa"/>
              <w:bottom w:w="0" w:type="dxa"/>
              <w:right w:w="28" w:type="dxa"/>
            </w:tcMar>
          </w:tcPr>
          <w:p w14:paraId="18CD0AB3" w14:textId="77777777" w:rsidR="00D6220D" w:rsidRPr="00F17505" w:rsidRDefault="00D6220D" w:rsidP="00A82E40">
            <w:pPr>
              <w:pStyle w:val="TAL"/>
            </w:pPr>
            <w:r w:rsidRPr="00F17505">
              <w:t xml:space="preserve">It indicates the performance score of the ML </w:t>
            </w:r>
            <w:r w:rsidRPr="00D821B2">
              <w:t xml:space="preserve">model </w:t>
            </w:r>
            <w:r w:rsidRPr="00F17505">
              <w:t>when performing on the training data.</w:t>
            </w:r>
          </w:p>
          <w:p w14:paraId="0D202762" w14:textId="77777777" w:rsidR="00D6220D" w:rsidRPr="00F17505" w:rsidRDefault="00D6220D" w:rsidP="00A82E40">
            <w:pPr>
              <w:pStyle w:val="TAL"/>
            </w:pPr>
          </w:p>
          <w:p w14:paraId="2593907A" w14:textId="77777777" w:rsidR="00D6220D" w:rsidRPr="00F17505" w:rsidRDefault="00D6220D" w:rsidP="00A82E40">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291A62CD"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744D1B13"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multiplicity: *</w:t>
            </w:r>
          </w:p>
          <w:p w14:paraId="4D14A87B"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2C9044D6"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35AD8A87"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DA82D24"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6220D" w:rsidRPr="00F17505" w14:paraId="115B8A1A" w14:textId="77777777" w:rsidTr="00A82E40">
        <w:trPr>
          <w:jc w:val="center"/>
        </w:trPr>
        <w:tc>
          <w:tcPr>
            <w:tcW w:w="3161" w:type="dxa"/>
            <w:tcMar>
              <w:top w:w="0" w:type="dxa"/>
              <w:left w:w="28" w:type="dxa"/>
              <w:bottom w:w="0" w:type="dxa"/>
              <w:right w:w="28" w:type="dxa"/>
            </w:tcMar>
          </w:tcPr>
          <w:p w14:paraId="6C48B888" w14:textId="77777777" w:rsidR="00D6220D" w:rsidRPr="00F17505" w:rsidRDefault="00D6220D" w:rsidP="00A82E40">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spellEnd"/>
          </w:p>
        </w:tc>
        <w:tc>
          <w:tcPr>
            <w:tcW w:w="4232" w:type="dxa"/>
            <w:tcMar>
              <w:top w:w="0" w:type="dxa"/>
              <w:left w:w="28" w:type="dxa"/>
              <w:bottom w:w="0" w:type="dxa"/>
              <w:right w:w="28" w:type="dxa"/>
            </w:tcMar>
          </w:tcPr>
          <w:p w14:paraId="3CDC23A8" w14:textId="77777777" w:rsidR="00D6220D" w:rsidRPr="00F17505" w:rsidRDefault="00D6220D" w:rsidP="00A82E40">
            <w:pPr>
              <w:pStyle w:val="TAL"/>
              <w:rPr>
                <w:lang w:eastAsia="de-DE"/>
              </w:rPr>
            </w:pPr>
            <w:r w:rsidRPr="00F17505">
              <w:rPr>
                <w:lang w:eastAsia="de-DE"/>
              </w:rPr>
              <w:t xml:space="preserve">It provides the following specialization for the </w:t>
            </w:r>
            <w:r w:rsidRPr="00D821B2">
              <w:rPr>
                <w:lang w:eastAsia="de-DE"/>
              </w:rPr>
              <w:t>“</w:t>
            </w:r>
            <w:proofErr w:type="spellStart"/>
            <w:r w:rsidRPr="00F17505">
              <w:rPr>
                <w:rFonts w:cs="Arial"/>
                <w:szCs w:val="18"/>
              </w:rPr>
              <w:t>progressStateInfo</w:t>
            </w:r>
            <w:proofErr w:type="spellEnd"/>
            <w:r w:rsidRPr="00D821B2">
              <w:rPr>
                <w:lang w:eastAsia="de-DE"/>
              </w:rPr>
              <w:t>“</w:t>
            </w:r>
            <w:r w:rsidRPr="00F17505">
              <w:rPr>
                <w:lang w:eastAsia="de-DE"/>
              </w:rPr>
              <w:t xml:space="preserve"> attribute of the </w:t>
            </w:r>
            <w:r w:rsidRPr="00D821B2">
              <w:rPr>
                <w:lang w:eastAsia="de-DE"/>
              </w:rPr>
              <w:t>“</w:t>
            </w:r>
            <w:proofErr w:type="spellStart"/>
            <w:r w:rsidRPr="00F17505">
              <w:rPr>
                <w:lang w:eastAsia="de-DE"/>
              </w:rPr>
              <w:t>ProcessMonitor</w:t>
            </w:r>
            <w:proofErr w:type="spellEnd"/>
            <w:r w:rsidRPr="00D821B2">
              <w:rPr>
                <w:lang w:eastAsia="de-DE"/>
              </w:rPr>
              <w:t>“</w:t>
            </w:r>
            <w:r w:rsidRPr="00F17505">
              <w:rPr>
                <w:lang w:eastAsia="de-DE"/>
              </w:rPr>
              <w:t xml:space="preserve"> data type for the </w:t>
            </w:r>
            <w:r w:rsidRPr="00D821B2">
              <w:rPr>
                <w:lang w:eastAsia="de-DE"/>
              </w:rPr>
              <w:t>“</w:t>
            </w:r>
            <w:proofErr w:type="spellStart"/>
            <w:r w:rsidRPr="00F17505">
              <w:rPr>
                <w:rFonts w:ascii="Courier New" w:hAnsi="Courier New" w:cs="Courier New"/>
              </w:rPr>
              <w:t>MLTrainingProcess</w:t>
            </w:r>
            <w:r>
              <w:rPr>
                <w:rFonts w:ascii="Courier New" w:hAnsi="Courier New" w:cs="Courier New"/>
              </w:rPr>
              <w:t>.progressStatus</w:t>
            </w:r>
            <w:proofErr w:type="spellEnd"/>
            <w:r w:rsidRPr="00D821B2">
              <w:rPr>
                <w:lang w:eastAsia="de-DE"/>
              </w:rPr>
              <w:t>“</w:t>
            </w:r>
            <w:r w:rsidRPr="00F17505">
              <w:rPr>
                <w:lang w:eastAsia="de-DE"/>
              </w:rPr>
              <w:t>.</w:t>
            </w:r>
          </w:p>
          <w:p w14:paraId="6450AD62" w14:textId="77777777" w:rsidR="00D6220D" w:rsidRPr="00F17505" w:rsidRDefault="00D6220D" w:rsidP="00A82E40">
            <w:pPr>
              <w:pStyle w:val="TAL"/>
              <w:rPr>
                <w:lang w:eastAsia="de-DE"/>
              </w:rPr>
            </w:pPr>
          </w:p>
          <w:p w14:paraId="06188224" w14:textId="77777777" w:rsidR="00D6220D" w:rsidRPr="00F17505" w:rsidRDefault="00D6220D" w:rsidP="00A82E40">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5454404" w14:textId="77777777" w:rsidR="00D6220D" w:rsidRPr="00F17505" w:rsidRDefault="00D6220D" w:rsidP="00A82E40">
            <w:pPr>
              <w:pStyle w:val="TAL"/>
              <w:rPr>
                <w:lang w:eastAsia="de-DE"/>
              </w:rPr>
            </w:pPr>
          </w:p>
          <w:p w14:paraId="7D4F3C58" w14:textId="77777777" w:rsidR="00D6220D" w:rsidRPr="00F17505" w:rsidRDefault="00D6220D" w:rsidP="00A82E40">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lang w:eastAsia="zh-CN"/>
              </w:rPr>
              <w:t>RUNNING</w:t>
            </w:r>
            <w:r w:rsidRPr="00F17505">
              <w:rPr>
                <w:lang w:eastAsia="de-DE"/>
              </w:rPr>
              <w:t>":</w:t>
            </w:r>
          </w:p>
          <w:p w14:paraId="63CAF593" w14:textId="77777777" w:rsidR="00D6220D" w:rsidRPr="00F17505" w:rsidRDefault="00D6220D" w:rsidP="00A82E40">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7C3C011C" w14:textId="77777777" w:rsidR="00D6220D" w:rsidRPr="00F17505" w:rsidRDefault="00D6220D" w:rsidP="00A82E40">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250380EA" w14:textId="77777777" w:rsidR="00D6220D" w:rsidRPr="00F17505" w:rsidRDefault="00D6220D" w:rsidP="00A82E40">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DN of the </w:t>
            </w:r>
            <w:proofErr w:type="spellStart"/>
            <w:r>
              <w:rPr>
                <w:szCs w:val="18"/>
              </w:rPr>
              <w:t>MLModel</w:t>
            </w:r>
            <w:proofErr w:type="spellEnd"/>
            <w:r>
              <w:rPr>
                <w:szCs w:val="18"/>
              </w:rPr>
              <w:t xml:space="preserve"> being trained</w:t>
            </w:r>
          </w:p>
          <w:p w14:paraId="127560A9" w14:textId="77777777" w:rsidR="00D6220D" w:rsidRPr="00F17505" w:rsidRDefault="00D6220D" w:rsidP="00A82E40">
            <w:pPr>
              <w:pStyle w:val="TAL"/>
              <w:rPr>
                <w:szCs w:val="18"/>
              </w:rPr>
            </w:pPr>
          </w:p>
          <w:p w14:paraId="3C09EA18" w14:textId="77777777" w:rsidR="00D6220D" w:rsidRDefault="00D6220D" w:rsidP="00A82E40">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6366651F" w14:textId="77777777" w:rsidR="00D6220D" w:rsidRDefault="00D6220D" w:rsidP="00A82E40">
            <w:pPr>
              <w:pStyle w:val="TAL"/>
              <w:rPr>
                <w:szCs w:val="18"/>
              </w:rPr>
            </w:pPr>
          </w:p>
          <w:p w14:paraId="6A423E43" w14:textId="77777777" w:rsidR="00D6220D" w:rsidRPr="00F17505" w:rsidRDefault="00D6220D" w:rsidP="00A82E40">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3" w:type="dxa"/>
            <w:tcMar>
              <w:top w:w="0" w:type="dxa"/>
              <w:left w:w="28" w:type="dxa"/>
              <w:bottom w:w="0" w:type="dxa"/>
              <w:right w:w="28" w:type="dxa"/>
            </w:tcMar>
          </w:tcPr>
          <w:p w14:paraId="0A5B6EAE"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Type: String</w:t>
            </w:r>
          </w:p>
          <w:p w14:paraId="70B1B09F"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multiplicity: 0..1</w:t>
            </w:r>
          </w:p>
          <w:p w14:paraId="6BD1B26E"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6B70ABD"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723DA57"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57C01BD"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6220D" w:rsidRPr="00F17505" w14:paraId="2E9E830F" w14:textId="77777777" w:rsidTr="00A82E40">
        <w:trPr>
          <w:jc w:val="center"/>
        </w:trPr>
        <w:tc>
          <w:tcPr>
            <w:tcW w:w="3161" w:type="dxa"/>
            <w:tcMar>
              <w:top w:w="0" w:type="dxa"/>
              <w:left w:w="28" w:type="dxa"/>
              <w:bottom w:w="0" w:type="dxa"/>
              <w:right w:w="28" w:type="dxa"/>
            </w:tcMar>
          </w:tcPr>
          <w:p w14:paraId="7FCDC422" w14:textId="77777777" w:rsidR="00D6220D" w:rsidRPr="00F17505" w:rsidRDefault="00D6220D" w:rsidP="00A82E40">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232" w:type="dxa"/>
            <w:tcMar>
              <w:top w:w="0" w:type="dxa"/>
              <w:left w:w="28" w:type="dxa"/>
              <w:bottom w:w="0" w:type="dxa"/>
              <w:right w:w="28" w:type="dxa"/>
            </w:tcMar>
          </w:tcPr>
          <w:p w14:paraId="13EA5181" w14:textId="77777777" w:rsidR="00D6220D" w:rsidRPr="00F17505" w:rsidRDefault="00D6220D" w:rsidP="00A82E40">
            <w:pPr>
              <w:pStyle w:val="TAL"/>
            </w:pPr>
            <w:r w:rsidRPr="00F17505">
              <w:t xml:space="preserve">It indicates the name of an inference output of an ML </w:t>
            </w:r>
            <w:r>
              <w:t>model</w:t>
            </w:r>
            <w:r w:rsidRPr="00F17505">
              <w:t>.</w:t>
            </w:r>
          </w:p>
          <w:p w14:paraId="1F456CCD" w14:textId="77777777" w:rsidR="00D6220D" w:rsidRPr="00F17505" w:rsidRDefault="00D6220D" w:rsidP="00A82E40">
            <w:pPr>
              <w:pStyle w:val="TAL"/>
            </w:pPr>
          </w:p>
          <w:p w14:paraId="456BAB05" w14:textId="77777777" w:rsidR="00D6220D" w:rsidRPr="00F17505" w:rsidRDefault="00D6220D" w:rsidP="00A82E40">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3" w:type="dxa"/>
            <w:tcMar>
              <w:top w:w="0" w:type="dxa"/>
              <w:left w:w="28" w:type="dxa"/>
              <w:bottom w:w="0" w:type="dxa"/>
              <w:right w:w="28" w:type="dxa"/>
            </w:tcMar>
          </w:tcPr>
          <w:p w14:paraId="4E8CC1A5"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Type: String</w:t>
            </w:r>
          </w:p>
          <w:p w14:paraId="08EDC730"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multiplicity: 1</w:t>
            </w:r>
          </w:p>
          <w:p w14:paraId="24FF33A9"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D6DAF36"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3E79C23"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75DA563"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6220D" w:rsidRPr="00F17505" w14:paraId="7B38705E" w14:textId="77777777" w:rsidTr="00A82E40">
        <w:trPr>
          <w:jc w:val="center"/>
        </w:trPr>
        <w:tc>
          <w:tcPr>
            <w:tcW w:w="3161" w:type="dxa"/>
            <w:tcMar>
              <w:top w:w="0" w:type="dxa"/>
              <w:left w:w="28" w:type="dxa"/>
              <w:bottom w:w="0" w:type="dxa"/>
              <w:right w:w="28" w:type="dxa"/>
            </w:tcMar>
          </w:tcPr>
          <w:p w14:paraId="1216A3DA" w14:textId="77777777" w:rsidR="00D6220D" w:rsidRPr="00F17505" w:rsidRDefault="00D6220D" w:rsidP="00A82E40">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232" w:type="dxa"/>
            <w:tcMar>
              <w:top w:w="0" w:type="dxa"/>
              <w:left w:w="28" w:type="dxa"/>
              <w:bottom w:w="0" w:type="dxa"/>
              <w:right w:w="28" w:type="dxa"/>
            </w:tcMar>
          </w:tcPr>
          <w:p w14:paraId="0998AE07" w14:textId="77777777" w:rsidR="00D6220D" w:rsidRPr="00F17505" w:rsidRDefault="00D6220D" w:rsidP="00A82E40">
            <w:pPr>
              <w:pStyle w:val="TAL"/>
            </w:pPr>
            <w:r w:rsidRPr="00F17505">
              <w:t xml:space="preserve">It indicates the performance metric used to evaluate the performance of an ML </w:t>
            </w:r>
            <w:r>
              <w:t>model</w:t>
            </w:r>
            <w:r w:rsidRPr="00F17505">
              <w:t>, e.g. "accuracy", "precision", "F1 score", etc.</w:t>
            </w:r>
          </w:p>
          <w:p w14:paraId="4158EF20" w14:textId="77777777" w:rsidR="00D6220D" w:rsidRPr="00F17505" w:rsidRDefault="00D6220D" w:rsidP="00A82E40">
            <w:pPr>
              <w:pStyle w:val="TAL"/>
            </w:pPr>
          </w:p>
          <w:p w14:paraId="0BDA7B64" w14:textId="77777777" w:rsidR="00D6220D" w:rsidRPr="00F17505" w:rsidRDefault="00D6220D" w:rsidP="00A82E40">
            <w:pPr>
              <w:pStyle w:val="TAL"/>
            </w:pPr>
            <w:proofErr w:type="spellStart"/>
            <w:r w:rsidRPr="00F17505">
              <w:t>allowedValues</w:t>
            </w:r>
            <w:proofErr w:type="spellEnd"/>
            <w:r w:rsidRPr="00F17505">
              <w:t xml:space="preserve">: </w:t>
            </w:r>
            <w:r w:rsidRPr="00F17505">
              <w:rPr>
                <w:color w:val="000000"/>
              </w:rPr>
              <w:t>N/A.</w:t>
            </w:r>
          </w:p>
        </w:tc>
        <w:tc>
          <w:tcPr>
            <w:tcW w:w="2263" w:type="dxa"/>
            <w:tcMar>
              <w:top w:w="0" w:type="dxa"/>
              <w:left w:w="28" w:type="dxa"/>
              <w:bottom w:w="0" w:type="dxa"/>
              <w:right w:w="28" w:type="dxa"/>
            </w:tcMar>
          </w:tcPr>
          <w:p w14:paraId="57BC59DC"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Type: String</w:t>
            </w:r>
          </w:p>
          <w:p w14:paraId="6FD01F0A"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multiplicity: 1</w:t>
            </w:r>
          </w:p>
          <w:p w14:paraId="1E43C5D6"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9095851"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668DF064"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E4C2BC7"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6220D" w:rsidRPr="00F17505" w14:paraId="260F5DCF" w14:textId="77777777" w:rsidTr="00A82E40">
        <w:trPr>
          <w:jc w:val="center"/>
        </w:trPr>
        <w:tc>
          <w:tcPr>
            <w:tcW w:w="3161" w:type="dxa"/>
            <w:tcMar>
              <w:top w:w="0" w:type="dxa"/>
              <w:left w:w="28" w:type="dxa"/>
              <w:bottom w:w="0" w:type="dxa"/>
              <w:right w:w="28" w:type="dxa"/>
            </w:tcMar>
          </w:tcPr>
          <w:p w14:paraId="3F3BC8C0" w14:textId="77777777" w:rsidR="00D6220D" w:rsidRPr="00F17505" w:rsidRDefault="00D6220D" w:rsidP="00A82E40">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performanceScore</w:t>
            </w:r>
            <w:proofErr w:type="spellEnd"/>
          </w:p>
        </w:tc>
        <w:tc>
          <w:tcPr>
            <w:tcW w:w="4232" w:type="dxa"/>
            <w:tcMar>
              <w:top w:w="0" w:type="dxa"/>
              <w:left w:w="28" w:type="dxa"/>
              <w:bottom w:w="0" w:type="dxa"/>
              <w:right w:w="28" w:type="dxa"/>
            </w:tcMar>
          </w:tcPr>
          <w:p w14:paraId="7391384D" w14:textId="77777777" w:rsidR="00D6220D" w:rsidRPr="00F17505" w:rsidRDefault="00D6220D" w:rsidP="00A82E40">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2529D7E9" w14:textId="77777777" w:rsidR="00D6220D" w:rsidRPr="00F17505" w:rsidRDefault="00D6220D" w:rsidP="00A82E40">
            <w:pPr>
              <w:pStyle w:val="TAL"/>
            </w:pPr>
          </w:p>
          <w:p w14:paraId="514CDBE3" w14:textId="77777777" w:rsidR="00D6220D" w:rsidRPr="00F17505" w:rsidRDefault="00D6220D" w:rsidP="00A82E40">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0C9C6FEE" w14:textId="77777777" w:rsidR="00D6220D" w:rsidRPr="00F17505" w:rsidRDefault="00D6220D" w:rsidP="00A82E40">
            <w:pPr>
              <w:pStyle w:val="TAL"/>
            </w:pPr>
          </w:p>
          <w:p w14:paraId="687EB67B" w14:textId="77777777" w:rsidR="00D6220D" w:rsidRPr="00F17505" w:rsidRDefault="00D6220D" w:rsidP="00A82E40">
            <w:pPr>
              <w:pStyle w:val="TAL"/>
            </w:pPr>
            <w:proofErr w:type="spellStart"/>
            <w:r w:rsidRPr="00F17505">
              <w:t>allowedValues</w:t>
            </w:r>
            <w:proofErr w:type="spellEnd"/>
            <w:r w:rsidRPr="00F17505">
              <w:t>: { 0..100 }.</w:t>
            </w:r>
          </w:p>
        </w:tc>
        <w:tc>
          <w:tcPr>
            <w:tcW w:w="2263" w:type="dxa"/>
            <w:tcMar>
              <w:top w:w="0" w:type="dxa"/>
              <w:left w:w="28" w:type="dxa"/>
              <w:bottom w:w="0" w:type="dxa"/>
              <w:right w:w="28" w:type="dxa"/>
            </w:tcMar>
          </w:tcPr>
          <w:p w14:paraId="602B6F4A"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Type: Real</w:t>
            </w:r>
          </w:p>
          <w:p w14:paraId="7D594538"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multiplicity: 1</w:t>
            </w:r>
          </w:p>
          <w:p w14:paraId="64C15F4A"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9719417"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54B1A03"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D31AEE4"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6220D" w:rsidRPr="00F17505" w14:paraId="68558D73" w14:textId="77777777" w:rsidTr="00A82E40">
        <w:trPr>
          <w:jc w:val="center"/>
        </w:trPr>
        <w:tc>
          <w:tcPr>
            <w:tcW w:w="3161" w:type="dxa"/>
            <w:tcMar>
              <w:top w:w="0" w:type="dxa"/>
              <w:left w:w="28" w:type="dxa"/>
              <w:bottom w:w="0" w:type="dxa"/>
              <w:right w:w="28" w:type="dxa"/>
            </w:tcMar>
          </w:tcPr>
          <w:p w14:paraId="368EA724" w14:textId="77777777" w:rsidR="00D6220D" w:rsidRPr="00F17505" w:rsidRDefault="00D6220D" w:rsidP="00A82E40">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232" w:type="dxa"/>
            <w:tcMar>
              <w:top w:w="0" w:type="dxa"/>
              <w:left w:w="28" w:type="dxa"/>
              <w:bottom w:w="0" w:type="dxa"/>
              <w:right w:w="28" w:type="dxa"/>
            </w:tcMar>
          </w:tcPr>
          <w:p w14:paraId="19AEDADC" w14:textId="77777777" w:rsidR="00D6220D" w:rsidRPr="00F17505" w:rsidRDefault="00D6220D" w:rsidP="00A82E40">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request.</w:t>
            </w:r>
          </w:p>
          <w:p w14:paraId="640EE809" w14:textId="77777777" w:rsidR="00D6220D" w:rsidRPr="00F17505" w:rsidRDefault="00D6220D" w:rsidP="00A82E40">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2AE8915D" w14:textId="06C5B440" w:rsidR="00D6220D" w:rsidRPr="00F17505" w:rsidDel="007639FB" w:rsidRDefault="00D6220D" w:rsidP="00A82E40">
            <w:pPr>
              <w:pStyle w:val="TAL"/>
              <w:rPr>
                <w:del w:id="18" w:author="Ericsson jaol" w:date="2024-07-17T18:25:00Z"/>
              </w:rPr>
            </w:pPr>
            <w:del w:id="19" w:author="Ericsson jaol" w:date="2024-07-17T18:25:00Z">
              <w:r w:rsidRPr="00F17505" w:rsidDel="007639FB">
                <w:delText>Default value is set to "FALSE".</w:delText>
              </w:r>
            </w:del>
          </w:p>
          <w:p w14:paraId="371D6C6F" w14:textId="69A0A103" w:rsidR="00D6220D" w:rsidRPr="00F17505" w:rsidDel="007639FB" w:rsidRDefault="00D6220D" w:rsidP="00A82E40">
            <w:pPr>
              <w:pStyle w:val="TAL"/>
              <w:rPr>
                <w:del w:id="20" w:author="Ericsson jaol" w:date="2024-07-17T18:25:00Z"/>
              </w:rPr>
            </w:pPr>
          </w:p>
          <w:p w14:paraId="7ED5BB62" w14:textId="524DDEE8" w:rsidR="00D6220D" w:rsidRPr="00F17505" w:rsidRDefault="00D6220D" w:rsidP="00A82E40">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68828F5E"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Type: Boolean</w:t>
            </w:r>
          </w:p>
          <w:p w14:paraId="73C2F139"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multiplicity: 0..1</w:t>
            </w:r>
          </w:p>
          <w:p w14:paraId="18ACFD03"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F7325BF"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F7BD911"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D43425C"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6220D" w:rsidRPr="00F17505" w14:paraId="77F1E775" w14:textId="77777777" w:rsidTr="00A82E40">
        <w:trPr>
          <w:jc w:val="center"/>
        </w:trPr>
        <w:tc>
          <w:tcPr>
            <w:tcW w:w="3161" w:type="dxa"/>
            <w:tcMar>
              <w:top w:w="0" w:type="dxa"/>
              <w:left w:w="28" w:type="dxa"/>
              <w:bottom w:w="0" w:type="dxa"/>
              <w:right w:w="28" w:type="dxa"/>
            </w:tcMar>
          </w:tcPr>
          <w:p w14:paraId="3520604D" w14:textId="77777777" w:rsidR="00D6220D" w:rsidRPr="00F17505" w:rsidRDefault="00D6220D" w:rsidP="00A82E40">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232" w:type="dxa"/>
            <w:tcMar>
              <w:top w:w="0" w:type="dxa"/>
              <w:left w:w="28" w:type="dxa"/>
              <w:bottom w:w="0" w:type="dxa"/>
              <w:right w:w="28" w:type="dxa"/>
            </w:tcMar>
          </w:tcPr>
          <w:p w14:paraId="361B368D" w14:textId="77777777" w:rsidR="00D6220D" w:rsidRPr="00F17505" w:rsidRDefault="00D6220D" w:rsidP="00A82E40">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request.</w:t>
            </w:r>
          </w:p>
          <w:p w14:paraId="4D088B20" w14:textId="77777777" w:rsidR="00D6220D" w:rsidRPr="00F17505" w:rsidRDefault="00D6220D" w:rsidP="00A82E40">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5BCE248A" w14:textId="5CB16152" w:rsidR="00D6220D" w:rsidRPr="00F17505" w:rsidDel="007639FB" w:rsidRDefault="00D6220D" w:rsidP="00A82E40">
            <w:pPr>
              <w:pStyle w:val="TAL"/>
              <w:rPr>
                <w:del w:id="21" w:author="Ericsson jaol" w:date="2024-07-17T18:26:00Z"/>
              </w:rPr>
            </w:pPr>
            <w:del w:id="22" w:author="Ericsson jaol" w:date="2024-07-17T18:26:00Z">
              <w:r w:rsidRPr="00F17505" w:rsidDel="007639FB">
                <w:delText>Default value is set to "FALSE".</w:delText>
              </w:r>
            </w:del>
          </w:p>
          <w:p w14:paraId="0E5C9AC7" w14:textId="1BEF7D54" w:rsidR="00D6220D" w:rsidRPr="00F17505" w:rsidDel="007639FB" w:rsidRDefault="00D6220D" w:rsidP="00A82E40">
            <w:pPr>
              <w:pStyle w:val="TAL"/>
              <w:rPr>
                <w:del w:id="23" w:author="Ericsson jaol" w:date="2024-07-17T18:26:00Z"/>
              </w:rPr>
            </w:pPr>
          </w:p>
          <w:p w14:paraId="11AA7334" w14:textId="4DA7C0A1" w:rsidR="00D6220D" w:rsidRPr="00F17505" w:rsidRDefault="00D6220D" w:rsidP="00A82E40">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53123A20"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Type: Boolean</w:t>
            </w:r>
          </w:p>
          <w:p w14:paraId="7D4CCC37"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multiplicity: 0..1</w:t>
            </w:r>
          </w:p>
          <w:p w14:paraId="06435E15"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17D0818"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4AC70F7"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6766AF4"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6220D" w:rsidRPr="00F17505" w14:paraId="75D1FA09" w14:textId="77777777" w:rsidTr="00A82E40">
        <w:trPr>
          <w:jc w:val="center"/>
        </w:trPr>
        <w:tc>
          <w:tcPr>
            <w:tcW w:w="3161" w:type="dxa"/>
            <w:tcMar>
              <w:top w:w="0" w:type="dxa"/>
              <w:left w:w="28" w:type="dxa"/>
              <w:bottom w:w="0" w:type="dxa"/>
              <w:right w:w="28" w:type="dxa"/>
            </w:tcMar>
          </w:tcPr>
          <w:p w14:paraId="16496506" w14:textId="77777777" w:rsidR="00D6220D" w:rsidRPr="00F17505" w:rsidRDefault="00D6220D" w:rsidP="00A82E40">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232" w:type="dxa"/>
            <w:tcMar>
              <w:top w:w="0" w:type="dxa"/>
              <w:left w:w="28" w:type="dxa"/>
              <w:bottom w:w="0" w:type="dxa"/>
              <w:right w:w="28" w:type="dxa"/>
            </w:tcMar>
          </w:tcPr>
          <w:p w14:paraId="18B551DA" w14:textId="77777777" w:rsidR="00D6220D" w:rsidRPr="00F17505" w:rsidRDefault="00D6220D" w:rsidP="00A82E40">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process.</w:t>
            </w:r>
          </w:p>
          <w:p w14:paraId="7F11D449" w14:textId="77777777" w:rsidR="00D6220D" w:rsidRPr="00F17505" w:rsidRDefault="00D6220D" w:rsidP="00A82E40">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proofErr w:type="spellStart"/>
            <w:r w:rsidRPr="00804917">
              <w:t>mLTrainingProcess.progressStatus.status</w:t>
            </w:r>
            <w:proofErr w:type="spellEnd"/>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6A09E848" w14:textId="66070A44" w:rsidR="00D6220D" w:rsidRPr="00F17505" w:rsidDel="007639FB" w:rsidRDefault="00D6220D" w:rsidP="00A82E40">
            <w:pPr>
              <w:pStyle w:val="TAL"/>
              <w:rPr>
                <w:del w:id="24" w:author="Ericsson jaol" w:date="2024-07-17T18:26:00Z"/>
              </w:rPr>
            </w:pPr>
            <w:del w:id="25" w:author="Ericsson jaol" w:date="2024-07-17T18:26:00Z">
              <w:r w:rsidRPr="00F17505" w:rsidDel="007639FB">
                <w:delText xml:space="preserve">Default value is set to </w:delText>
              </w:r>
              <w:r w:rsidDel="007639FB">
                <w:delText>“</w:delText>
              </w:r>
              <w:r w:rsidRPr="00F17505" w:rsidDel="007639FB">
                <w:delText>FALSE</w:delText>
              </w:r>
              <w:r w:rsidDel="007639FB">
                <w:delText>“</w:delText>
              </w:r>
              <w:r w:rsidRPr="00F17505" w:rsidDel="007639FB">
                <w:delText>.</w:delText>
              </w:r>
            </w:del>
          </w:p>
          <w:p w14:paraId="1921046D" w14:textId="3721C02D" w:rsidR="00D6220D" w:rsidRPr="00F17505" w:rsidDel="007639FB" w:rsidRDefault="00D6220D" w:rsidP="00A82E40">
            <w:pPr>
              <w:pStyle w:val="TAL"/>
              <w:rPr>
                <w:del w:id="26" w:author="Ericsson jaol" w:date="2024-07-17T18:26:00Z"/>
              </w:rPr>
            </w:pPr>
          </w:p>
          <w:p w14:paraId="22B37D27" w14:textId="24D64049" w:rsidR="00D6220D" w:rsidRPr="00F17505" w:rsidRDefault="00D6220D" w:rsidP="00A82E40">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5AD4F372"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Type: Boolean</w:t>
            </w:r>
          </w:p>
          <w:p w14:paraId="368C31AF"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multiplicity: 0..1</w:t>
            </w:r>
          </w:p>
          <w:p w14:paraId="3B5AD52D"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6B0E795"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BB0F680"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EED6F41"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6220D" w:rsidRPr="00F17505" w14:paraId="25833966" w14:textId="77777777" w:rsidTr="00A82E40">
        <w:trPr>
          <w:jc w:val="center"/>
        </w:trPr>
        <w:tc>
          <w:tcPr>
            <w:tcW w:w="3161" w:type="dxa"/>
            <w:tcMar>
              <w:top w:w="0" w:type="dxa"/>
              <w:left w:w="28" w:type="dxa"/>
              <w:bottom w:w="0" w:type="dxa"/>
              <w:right w:w="28" w:type="dxa"/>
            </w:tcMar>
          </w:tcPr>
          <w:p w14:paraId="13721AFE" w14:textId="77777777" w:rsidR="00D6220D" w:rsidRPr="00F17505" w:rsidRDefault="00D6220D" w:rsidP="00A82E40">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232" w:type="dxa"/>
            <w:tcMar>
              <w:top w:w="0" w:type="dxa"/>
              <w:left w:w="28" w:type="dxa"/>
              <w:bottom w:w="0" w:type="dxa"/>
              <w:right w:w="28" w:type="dxa"/>
            </w:tcMar>
          </w:tcPr>
          <w:p w14:paraId="1B822F28" w14:textId="77777777" w:rsidR="00D6220D" w:rsidRPr="00F17505" w:rsidRDefault="00D6220D" w:rsidP="00A82E40">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process.</w:t>
            </w:r>
          </w:p>
          <w:p w14:paraId="6C57E3CD" w14:textId="77777777" w:rsidR="00D6220D" w:rsidRPr="00F17505" w:rsidRDefault="00D6220D" w:rsidP="00A82E40">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02CB1A40" w14:textId="41C71D91" w:rsidR="00D6220D" w:rsidRPr="00F17505" w:rsidDel="007639FB" w:rsidRDefault="00D6220D" w:rsidP="00A82E40">
            <w:pPr>
              <w:pStyle w:val="TAL"/>
              <w:rPr>
                <w:del w:id="27" w:author="Ericsson jaol" w:date="2024-07-17T18:26:00Z"/>
              </w:rPr>
            </w:pPr>
            <w:del w:id="28" w:author="Ericsson jaol" w:date="2024-07-17T18:26:00Z">
              <w:r w:rsidRPr="00F17505" w:rsidDel="007639FB">
                <w:delText xml:space="preserve">Default value is set to "FALSE". </w:delText>
              </w:r>
            </w:del>
          </w:p>
          <w:p w14:paraId="44BAB695" w14:textId="0EC60E15" w:rsidR="00D6220D" w:rsidRPr="00F17505" w:rsidDel="007639FB" w:rsidRDefault="00D6220D" w:rsidP="00A82E40">
            <w:pPr>
              <w:pStyle w:val="TAL"/>
              <w:rPr>
                <w:del w:id="29" w:author="Ericsson jaol" w:date="2024-07-17T18:26:00Z"/>
              </w:rPr>
            </w:pPr>
          </w:p>
          <w:p w14:paraId="49FB47D9" w14:textId="5F16FD44" w:rsidR="00D6220D" w:rsidRPr="00F17505" w:rsidRDefault="00D6220D" w:rsidP="00A82E40">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480038E2"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Type: Boolean</w:t>
            </w:r>
          </w:p>
          <w:p w14:paraId="4B9302E7"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multiplicity: 0..1</w:t>
            </w:r>
          </w:p>
          <w:p w14:paraId="61E338B9"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504051F"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6455006"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C1BE740"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6220D" w:rsidRPr="00F17505" w14:paraId="110C66C7" w14:textId="77777777" w:rsidTr="00A82E40">
        <w:trPr>
          <w:jc w:val="center"/>
        </w:trPr>
        <w:tc>
          <w:tcPr>
            <w:tcW w:w="3161" w:type="dxa"/>
            <w:tcMar>
              <w:top w:w="0" w:type="dxa"/>
              <w:left w:w="28" w:type="dxa"/>
              <w:bottom w:w="0" w:type="dxa"/>
              <w:right w:w="28" w:type="dxa"/>
            </w:tcMar>
          </w:tcPr>
          <w:p w14:paraId="363DCBE8" w14:textId="77777777" w:rsidR="00D6220D" w:rsidRPr="00F17505" w:rsidRDefault="00D6220D" w:rsidP="00A82E40">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Pr>
                <w:rFonts w:ascii="Courier New" w:hAnsi="Courier New" w:cs="Courier New"/>
                <w:sz w:val="18"/>
                <w:szCs w:val="18"/>
              </w:rPr>
              <w:t>Model</w:t>
            </w:r>
            <w:r w:rsidRPr="00F17505">
              <w:rPr>
                <w:rFonts w:ascii="Courier New" w:hAnsi="Courier New" w:cs="Courier New"/>
                <w:sz w:val="18"/>
                <w:szCs w:val="18"/>
              </w:rPr>
              <w:t>Ref</w:t>
            </w:r>
            <w:proofErr w:type="spellEnd"/>
          </w:p>
        </w:tc>
        <w:tc>
          <w:tcPr>
            <w:tcW w:w="4232" w:type="dxa"/>
            <w:tcMar>
              <w:top w:w="0" w:type="dxa"/>
              <w:left w:w="28" w:type="dxa"/>
              <w:bottom w:w="0" w:type="dxa"/>
              <w:right w:w="28" w:type="dxa"/>
            </w:tcMar>
          </w:tcPr>
          <w:p w14:paraId="7BC4528D" w14:textId="77777777" w:rsidR="00D6220D" w:rsidRPr="00F17505" w:rsidRDefault="00D6220D" w:rsidP="00A82E40">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3" w:type="dxa"/>
            <w:tcMar>
              <w:top w:w="0" w:type="dxa"/>
              <w:left w:w="28" w:type="dxa"/>
              <w:bottom w:w="0" w:type="dxa"/>
              <w:right w:w="28" w:type="dxa"/>
            </w:tcMar>
          </w:tcPr>
          <w:p w14:paraId="359FF22B"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541A3AB4"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multiplicity: *</w:t>
            </w:r>
          </w:p>
          <w:p w14:paraId="0D4AF87D"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102B98DF"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3946518"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EF751DE"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D6220D" w:rsidRPr="00F17505" w14:paraId="59E7A4F1" w14:textId="77777777" w:rsidTr="00A82E40">
        <w:trPr>
          <w:jc w:val="center"/>
        </w:trPr>
        <w:tc>
          <w:tcPr>
            <w:tcW w:w="3161" w:type="dxa"/>
            <w:tcMar>
              <w:top w:w="0" w:type="dxa"/>
              <w:left w:w="28" w:type="dxa"/>
              <w:bottom w:w="0" w:type="dxa"/>
              <w:right w:w="28" w:type="dxa"/>
            </w:tcMar>
          </w:tcPr>
          <w:p w14:paraId="23CF8B74" w14:textId="77777777" w:rsidR="00D6220D" w:rsidRPr="00F17505" w:rsidRDefault="00D6220D" w:rsidP="00A82E40">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232" w:type="dxa"/>
            <w:tcMar>
              <w:top w:w="0" w:type="dxa"/>
              <w:left w:w="28" w:type="dxa"/>
              <w:bottom w:w="0" w:type="dxa"/>
              <w:right w:w="28" w:type="dxa"/>
            </w:tcMar>
          </w:tcPr>
          <w:p w14:paraId="6C25AC97" w14:textId="77777777" w:rsidR="00D6220D" w:rsidRPr="00F17505" w:rsidRDefault="00D6220D" w:rsidP="00A82E40">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3" w:type="dxa"/>
            <w:tcMar>
              <w:top w:w="0" w:type="dxa"/>
              <w:left w:w="28" w:type="dxa"/>
              <w:bottom w:w="0" w:type="dxa"/>
              <w:right w:w="28" w:type="dxa"/>
            </w:tcMar>
          </w:tcPr>
          <w:p w14:paraId="7C5B19AF"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DF54017"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multiplicity: *</w:t>
            </w:r>
          </w:p>
          <w:p w14:paraId="54A89363"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22B1F6B"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lastRenderedPageBreak/>
              <w:t>isUnique</w:t>
            </w:r>
            <w:proofErr w:type="spellEnd"/>
            <w:r w:rsidRPr="00F17505">
              <w:rPr>
                <w:rFonts w:ascii="Arial" w:hAnsi="Arial" w:cs="Arial"/>
                <w:sz w:val="18"/>
                <w:szCs w:val="18"/>
              </w:rPr>
              <w:t>: True</w:t>
            </w:r>
          </w:p>
          <w:p w14:paraId="2B613FA3"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CD31C0B"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D6220D" w:rsidRPr="00F17505" w14:paraId="026C5BFD" w14:textId="77777777" w:rsidTr="00A82E40">
        <w:trPr>
          <w:jc w:val="center"/>
        </w:trPr>
        <w:tc>
          <w:tcPr>
            <w:tcW w:w="3161" w:type="dxa"/>
            <w:tcMar>
              <w:top w:w="0" w:type="dxa"/>
              <w:left w:w="28" w:type="dxa"/>
              <w:bottom w:w="0" w:type="dxa"/>
              <w:right w:w="28" w:type="dxa"/>
            </w:tcMar>
          </w:tcPr>
          <w:p w14:paraId="26AF8E50" w14:textId="77777777" w:rsidR="00D6220D" w:rsidRPr="00F17505" w:rsidRDefault="00D6220D" w:rsidP="00A82E40">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areNewTrainingDataUsed</w:t>
            </w:r>
            <w:proofErr w:type="spellEnd"/>
          </w:p>
        </w:tc>
        <w:tc>
          <w:tcPr>
            <w:tcW w:w="4232" w:type="dxa"/>
            <w:tcMar>
              <w:top w:w="0" w:type="dxa"/>
              <w:left w:w="28" w:type="dxa"/>
              <w:bottom w:w="0" w:type="dxa"/>
              <w:right w:w="28" w:type="dxa"/>
            </w:tcMar>
          </w:tcPr>
          <w:p w14:paraId="37F367F5" w14:textId="77777777" w:rsidR="00D6220D" w:rsidRPr="00F17505" w:rsidRDefault="00D6220D" w:rsidP="00A82E40">
            <w:pPr>
              <w:pStyle w:val="TAL"/>
            </w:pPr>
            <w:r w:rsidRPr="00F17505">
              <w:t>It indicates whether the other new training data have been used for the ML model training.</w:t>
            </w:r>
          </w:p>
          <w:p w14:paraId="0FE7F421" w14:textId="77777777" w:rsidR="00D6220D" w:rsidRPr="00F17505" w:rsidRDefault="00D6220D" w:rsidP="00A82E40">
            <w:pPr>
              <w:pStyle w:val="TAL"/>
            </w:pPr>
          </w:p>
          <w:p w14:paraId="508D4C76" w14:textId="50F812B6" w:rsidR="00D6220D" w:rsidRPr="00F17505" w:rsidRDefault="00D6220D" w:rsidP="00A82E40">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57BB26BA"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type: Boolean</w:t>
            </w:r>
          </w:p>
          <w:p w14:paraId="41C9A1EF"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multiplicity: 1</w:t>
            </w:r>
          </w:p>
          <w:p w14:paraId="6F562B08"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7BDD09C"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7F8D082"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F63CAEB"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6220D" w:rsidRPr="00F17505" w14:paraId="0126B7BD" w14:textId="77777777" w:rsidTr="00A82E40">
        <w:trPr>
          <w:jc w:val="center"/>
        </w:trPr>
        <w:tc>
          <w:tcPr>
            <w:tcW w:w="3161" w:type="dxa"/>
            <w:tcMar>
              <w:top w:w="0" w:type="dxa"/>
              <w:left w:w="28" w:type="dxa"/>
              <w:bottom w:w="0" w:type="dxa"/>
              <w:right w:w="28" w:type="dxa"/>
            </w:tcMar>
          </w:tcPr>
          <w:p w14:paraId="12119862" w14:textId="77777777" w:rsidR="00D6220D" w:rsidRPr="00F17505" w:rsidRDefault="00D6220D" w:rsidP="00A82E40">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232" w:type="dxa"/>
            <w:shd w:val="clear" w:color="auto" w:fill="auto"/>
            <w:tcMar>
              <w:top w:w="0" w:type="dxa"/>
              <w:left w:w="28" w:type="dxa"/>
              <w:bottom w:w="0" w:type="dxa"/>
              <w:right w:w="28" w:type="dxa"/>
            </w:tcMar>
          </w:tcPr>
          <w:p w14:paraId="480FA62B" w14:textId="77777777" w:rsidR="00D6220D" w:rsidRPr="00F17505" w:rsidRDefault="00D6220D" w:rsidP="00A82E40">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1B66A3CE" w14:textId="77777777" w:rsidR="00D6220D" w:rsidRPr="00F17505" w:rsidRDefault="00D6220D" w:rsidP="00A82E40">
            <w:pPr>
              <w:pStyle w:val="TAL"/>
            </w:pPr>
          </w:p>
          <w:p w14:paraId="4BA6C3B1" w14:textId="77777777" w:rsidR="00D6220D" w:rsidRPr="00F17505" w:rsidRDefault="00D6220D" w:rsidP="00A82E40">
            <w:pPr>
              <w:pStyle w:val="TAL"/>
            </w:pPr>
            <w:r w:rsidRPr="00F17505">
              <w:t xml:space="preserve"> </w:t>
            </w:r>
            <w:proofErr w:type="spellStart"/>
            <w:r w:rsidRPr="00F17505">
              <w:t>allowedValues</w:t>
            </w:r>
            <w:proofErr w:type="spellEnd"/>
            <w:r w:rsidRPr="00F17505">
              <w:t>: { 0..100 }.</w:t>
            </w:r>
          </w:p>
        </w:tc>
        <w:tc>
          <w:tcPr>
            <w:tcW w:w="2263" w:type="dxa"/>
            <w:tcMar>
              <w:top w:w="0" w:type="dxa"/>
              <w:left w:w="28" w:type="dxa"/>
              <w:bottom w:w="0" w:type="dxa"/>
              <w:right w:w="28" w:type="dxa"/>
            </w:tcMar>
          </w:tcPr>
          <w:p w14:paraId="57AE3D6F"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Type: Real</w:t>
            </w:r>
          </w:p>
          <w:p w14:paraId="5277A6E3"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multiplicity: 0..1</w:t>
            </w:r>
          </w:p>
          <w:p w14:paraId="534A2AF4"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F5EC056"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1057A15"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A296579"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6220D" w:rsidRPr="00F17505" w14:paraId="07FBE889" w14:textId="77777777" w:rsidTr="00A82E40">
        <w:trPr>
          <w:jc w:val="center"/>
        </w:trPr>
        <w:tc>
          <w:tcPr>
            <w:tcW w:w="3161" w:type="dxa"/>
            <w:tcMar>
              <w:top w:w="0" w:type="dxa"/>
              <w:left w:w="28" w:type="dxa"/>
              <w:bottom w:w="0" w:type="dxa"/>
              <w:right w:w="28" w:type="dxa"/>
            </w:tcMar>
          </w:tcPr>
          <w:p w14:paraId="45638CE6" w14:textId="77777777" w:rsidR="00D6220D" w:rsidRPr="00F17505" w:rsidRDefault="00D6220D" w:rsidP="00A82E40">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232" w:type="dxa"/>
            <w:shd w:val="clear" w:color="auto" w:fill="auto"/>
            <w:tcMar>
              <w:top w:w="0" w:type="dxa"/>
              <w:left w:w="28" w:type="dxa"/>
              <w:bottom w:w="0" w:type="dxa"/>
              <w:right w:w="28" w:type="dxa"/>
            </w:tcMar>
          </w:tcPr>
          <w:p w14:paraId="17213916" w14:textId="77777777" w:rsidR="00D6220D" w:rsidRPr="00F17505" w:rsidRDefault="00D6220D" w:rsidP="00A82E40">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7097C4A6" w14:textId="77777777" w:rsidR="00D6220D" w:rsidRPr="00F17505" w:rsidRDefault="00D6220D" w:rsidP="00A82E40">
            <w:pPr>
              <w:pStyle w:val="TAL"/>
            </w:pPr>
          </w:p>
          <w:p w14:paraId="09601556" w14:textId="77777777" w:rsidR="00D6220D" w:rsidRPr="00F17505" w:rsidRDefault="00D6220D" w:rsidP="00A82E40">
            <w:pPr>
              <w:pStyle w:val="TAL"/>
            </w:pPr>
            <w:proofErr w:type="spellStart"/>
            <w:r w:rsidRPr="00F17505">
              <w:t>allowedValues</w:t>
            </w:r>
            <w:proofErr w:type="spellEnd"/>
            <w:r w:rsidRPr="00F17505">
              <w:t>: { 0..100 }.</w:t>
            </w:r>
          </w:p>
        </w:tc>
        <w:tc>
          <w:tcPr>
            <w:tcW w:w="2263" w:type="dxa"/>
            <w:tcMar>
              <w:top w:w="0" w:type="dxa"/>
              <w:left w:w="28" w:type="dxa"/>
              <w:bottom w:w="0" w:type="dxa"/>
              <w:right w:w="28" w:type="dxa"/>
            </w:tcMar>
          </w:tcPr>
          <w:p w14:paraId="461F2FA0"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Type: Real</w:t>
            </w:r>
          </w:p>
          <w:p w14:paraId="3572ED7C"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multiplicity: 0..1</w:t>
            </w:r>
          </w:p>
          <w:p w14:paraId="150D7827"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0C73C4C"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660F811"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1197074"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6220D" w:rsidRPr="00F17505" w14:paraId="7C72832F" w14:textId="77777777" w:rsidTr="00A82E40">
        <w:trPr>
          <w:jc w:val="center"/>
        </w:trPr>
        <w:tc>
          <w:tcPr>
            <w:tcW w:w="3161" w:type="dxa"/>
            <w:tcMar>
              <w:top w:w="0" w:type="dxa"/>
              <w:left w:w="28" w:type="dxa"/>
              <w:bottom w:w="0" w:type="dxa"/>
              <w:right w:w="28" w:type="dxa"/>
            </w:tcMar>
          </w:tcPr>
          <w:p w14:paraId="661493CD" w14:textId="77777777" w:rsidR="00D6220D" w:rsidRPr="00F17505" w:rsidRDefault="00D6220D" w:rsidP="00A82E40">
            <w:pPr>
              <w:spacing w:after="0"/>
              <w:rPr>
                <w:rFonts w:ascii="Courier New" w:hAnsi="Courier New" w:cs="Courier New"/>
                <w:sz w:val="18"/>
                <w:szCs w:val="18"/>
              </w:rPr>
            </w:pPr>
            <w:proofErr w:type="spellStart"/>
            <w:r w:rsidRPr="00F17505">
              <w:rPr>
                <w:rFonts w:ascii="Courier New" w:hAnsi="Courier New" w:cs="Courier New"/>
                <w:lang w:eastAsia="zh-CN"/>
              </w:rPr>
              <w:t>expectedRuntimeContext</w:t>
            </w:r>
            <w:proofErr w:type="spellEnd"/>
          </w:p>
        </w:tc>
        <w:tc>
          <w:tcPr>
            <w:tcW w:w="4232" w:type="dxa"/>
            <w:shd w:val="clear" w:color="auto" w:fill="auto"/>
            <w:tcMar>
              <w:top w:w="0" w:type="dxa"/>
              <w:left w:w="28" w:type="dxa"/>
              <w:bottom w:w="0" w:type="dxa"/>
              <w:right w:w="28" w:type="dxa"/>
            </w:tcMar>
          </w:tcPr>
          <w:p w14:paraId="3E771CFA" w14:textId="77777777" w:rsidR="00D6220D" w:rsidRDefault="00D6220D" w:rsidP="00A82E40">
            <w:pPr>
              <w:pStyle w:val="TAL"/>
            </w:pPr>
            <w:r>
              <w:t xml:space="preserve">This </w:t>
            </w:r>
            <w:r w:rsidRPr="00F17505">
              <w:t xml:space="preserve">describes </w:t>
            </w:r>
            <w:r>
              <w:rPr>
                <w:color w:val="000000"/>
                <w:lang w:val="en-US"/>
              </w:rPr>
              <w:t xml:space="preserve">the context where an </w:t>
            </w:r>
            <w:proofErr w:type="spellStart"/>
            <w:r>
              <w:rPr>
                <w:color w:val="000000"/>
                <w:lang w:val="en-US"/>
              </w:rPr>
              <w:t>MLModel</w:t>
            </w:r>
            <w:proofErr w:type="spellEnd"/>
            <w:r>
              <w:rPr>
                <w:color w:val="000000"/>
                <w:lang w:val="en-US"/>
              </w:rPr>
              <w:t xml:space="preserve"> is expected to be applied.</w:t>
            </w:r>
          </w:p>
          <w:p w14:paraId="7A9F862C" w14:textId="77777777" w:rsidR="00D6220D" w:rsidRDefault="00D6220D" w:rsidP="00A82E40">
            <w:pPr>
              <w:pStyle w:val="TAL"/>
            </w:pPr>
          </w:p>
          <w:p w14:paraId="54EB40A4" w14:textId="77777777" w:rsidR="00D6220D" w:rsidRDefault="00D6220D" w:rsidP="00A82E40">
            <w:pPr>
              <w:pStyle w:val="TAL"/>
            </w:pPr>
            <w:proofErr w:type="spellStart"/>
            <w:r>
              <w:t>allowedValues</w:t>
            </w:r>
            <w:proofErr w:type="spellEnd"/>
            <w:r>
              <w:t>: N/A</w:t>
            </w:r>
          </w:p>
        </w:tc>
        <w:tc>
          <w:tcPr>
            <w:tcW w:w="2263" w:type="dxa"/>
            <w:tcMar>
              <w:top w:w="0" w:type="dxa"/>
              <w:left w:w="28" w:type="dxa"/>
              <w:bottom w:w="0" w:type="dxa"/>
              <w:right w:w="28" w:type="dxa"/>
            </w:tcMar>
          </w:tcPr>
          <w:p w14:paraId="601BBAC1"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22D85C86"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162556C"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473FAC9"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068AFBC"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B2A9A6A"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6220D" w:rsidRPr="00F17505" w14:paraId="592BB36B" w14:textId="77777777" w:rsidTr="00A82E40">
        <w:trPr>
          <w:jc w:val="center"/>
        </w:trPr>
        <w:tc>
          <w:tcPr>
            <w:tcW w:w="3161" w:type="dxa"/>
            <w:tcMar>
              <w:top w:w="0" w:type="dxa"/>
              <w:left w:w="28" w:type="dxa"/>
              <w:bottom w:w="0" w:type="dxa"/>
              <w:right w:w="28" w:type="dxa"/>
            </w:tcMar>
          </w:tcPr>
          <w:p w14:paraId="501FA87F" w14:textId="77777777" w:rsidR="00D6220D" w:rsidRPr="00F17505" w:rsidRDefault="00D6220D" w:rsidP="00A82E40">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232" w:type="dxa"/>
            <w:shd w:val="clear" w:color="auto" w:fill="auto"/>
            <w:tcMar>
              <w:top w:w="0" w:type="dxa"/>
              <w:left w:w="28" w:type="dxa"/>
              <w:bottom w:w="0" w:type="dxa"/>
              <w:right w:w="28" w:type="dxa"/>
            </w:tcMar>
          </w:tcPr>
          <w:p w14:paraId="698FE4E1" w14:textId="77777777" w:rsidR="00D6220D" w:rsidRDefault="00D6220D" w:rsidP="00A82E40">
            <w:pPr>
              <w:pStyle w:val="TAL"/>
            </w:pPr>
            <w:r>
              <w:t xml:space="preserve">This specifies the </w:t>
            </w:r>
            <w:r w:rsidRPr="00F17505">
              <w:t xml:space="preserve">context under which the </w:t>
            </w:r>
            <w:proofErr w:type="spellStart"/>
            <w:r w:rsidRPr="00F17505">
              <w:rPr>
                <w:rFonts w:ascii="Courier New" w:hAnsi="Courier New" w:cs="Courier New"/>
                <w:lang w:eastAsia="zh-CN"/>
              </w:rPr>
              <w:t>ML</w:t>
            </w:r>
            <w:r>
              <w:rPr>
                <w:rFonts w:ascii="Courier New" w:hAnsi="Courier New" w:cs="Courier New"/>
                <w:lang w:eastAsia="zh-CN"/>
              </w:rPr>
              <w:t>Model</w:t>
            </w:r>
            <w:proofErr w:type="spellEnd"/>
            <w:r w:rsidRPr="00F17505">
              <w:rPr>
                <w:rFonts w:ascii="Courier New" w:hAnsi="Courier New" w:cs="Courier New"/>
                <w:lang w:eastAsia="zh-CN"/>
              </w:rPr>
              <w:t xml:space="preserve"> </w:t>
            </w:r>
            <w:r w:rsidRPr="00F17505">
              <w:t>has been trained</w:t>
            </w:r>
            <w:r>
              <w:t>.</w:t>
            </w:r>
          </w:p>
          <w:p w14:paraId="504C7649" w14:textId="77777777" w:rsidR="00D6220D" w:rsidRDefault="00D6220D" w:rsidP="00A82E40">
            <w:pPr>
              <w:pStyle w:val="TAL"/>
            </w:pPr>
          </w:p>
          <w:p w14:paraId="2062B39A" w14:textId="77777777" w:rsidR="00D6220D" w:rsidRDefault="00D6220D" w:rsidP="00A82E40">
            <w:pPr>
              <w:pStyle w:val="TAL"/>
            </w:pPr>
            <w:proofErr w:type="spellStart"/>
            <w:r>
              <w:t>allowedValues</w:t>
            </w:r>
            <w:proofErr w:type="spellEnd"/>
            <w:r>
              <w:t>: N/A</w:t>
            </w:r>
          </w:p>
        </w:tc>
        <w:tc>
          <w:tcPr>
            <w:tcW w:w="2263" w:type="dxa"/>
            <w:tcMar>
              <w:top w:w="0" w:type="dxa"/>
              <w:left w:w="28" w:type="dxa"/>
              <w:bottom w:w="0" w:type="dxa"/>
              <w:right w:w="28" w:type="dxa"/>
            </w:tcMar>
          </w:tcPr>
          <w:p w14:paraId="0590CFB3"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1F7CB4B6"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E2D63D1"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E5AF727"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2C89626"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434D066"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6220D" w:rsidRPr="00F17505" w14:paraId="32F538B2" w14:textId="77777777" w:rsidTr="00A82E40">
        <w:trPr>
          <w:jc w:val="center"/>
        </w:trPr>
        <w:tc>
          <w:tcPr>
            <w:tcW w:w="3161" w:type="dxa"/>
            <w:tcMar>
              <w:top w:w="0" w:type="dxa"/>
              <w:left w:w="28" w:type="dxa"/>
              <w:bottom w:w="0" w:type="dxa"/>
              <w:right w:w="28" w:type="dxa"/>
            </w:tcMar>
          </w:tcPr>
          <w:p w14:paraId="7C8F02F5" w14:textId="77777777" w:rsidR="00D6220D" w:rsidRPr="00F17505" w:rsidRDefault="00D6220D" w:rsidP="00A82E40">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232" w:type="dxa"/>
            <w:shd w:val="clear" w:color="auto" w:fill="auto"/>
            <w:tcMar>
              <w:top w:w="0" w:type="dxa"/>
              <w:left w:w="28" w:type="dxa"/>
              <w:bottom w:w="0" w:type="dxa"/>
              <w:right w:w="28" w:type="dxa"/>
            </w:tcMar>
          </w:tcPr>
          <w:p w14:paraId="15717136" w14:textId="77777777" w:rsidR="00D6220D" w:rsidRDefault="00D6220D" w:rsidP="00A82E40">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w:t>
            </w:r>
            <w:r w:rsidRPr="00D821B2">
              <w:t xml:space="preserve">model </w:t>
            </w:r>
            <w:r w:rsidRPr="00F17505">
              <w:t>is being applied</w:t>
            </w:r>
            <w:r>
              <w:t>.</w:t>
            </w:r>
          </w:p>
          <w:p w14:paraId="3C10D000" w14:textId="77777777" w:rsidR="00D6220D" w:rsidRDefault="00D6220D" w:rsidP="00A82E40">
            <w:pPr>
              <w:pStyle w:val="TAL"/>
            </w:pPr>
          </w:p>
          <w:p w14:paraId="6C08705B" w14:textId="77777777" w:rsidR="00D6220D" w:rsidRDefault="00D6220D" w:rsidP="00A82E40">
            <w:pPr>
              <w:pStyle w:val="TAL"/>
            </w:pPr>
            <w:proofErr w:type="spellStart"/>
            <w:r>
              <w:t>allowedValues</w:t>
            </w:r>
            <w:proofErr w:type="spellEnd"/>
            <w:r>
              <w:t>: N/A</w:t>
            </w:r>
          </w:p>
        </w:tc>
        <w:tc>
          <w:tcPr>
            <w:tcW w:w="2263" w:type="dxa"/>
            <w:tcMar>
              <w:top w:w="0" w:type="dxa"/>
              <w:left w:w="28" w:type="dxa"/>
              <w:bottom w:w="0" w:type="dxa"/>
              <w:right w:w="28" w:type="dxa"/>
            </w:tcMar>
          </w:tcPr>
          <w:p w14:paraId="1ACB4387"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02EA5E40"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742E664F"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317D339"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40EF91D"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D77AB59"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6220D" w:rsidRPr="00F17505" w:rsidDel="00342CFD" w14:paraId="7C2F8DE2" w14:textId="77777777" w:rsidTr="00A82E40">
        <w:trPr>
          <w:jc w:val="center"/>
        </w:trPr>
        <w:tc>
          <w:tcPr>
            <w:tcW w:w="3161" w:type="dxa"/>
            <w:tcMar>
              <w:top w:w="0" w:type="dxa"/>
              <w:left w:w="28" w:type="dxa"/>
              <w:bottom w:w="0" w:type="dxa"/>
              <w:right w:w="28" w:type="dxa"/>
            </w:tcMar>
          </w:tcPr>
          <w:p w14:paraId="048CC375" w14:textId="77777777" w:rsidR="00D6220D" w:rsidDel="00342CFD" w:rsidRDefault="00D6220D" w:rsidP="00A82E40">
            <w:pPr>
              <w:spacing w:after="0"/>
              <w:rPr>
                <w:rFonts w:ascii="Courier New" w:hAnsi="Courier New" w:cs="Courier New"/>
              </w:rPr>
            </w:pPr>
            <w:proofErr w:type="spellStart"/>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27331B39" w14:textId="77777777" w:rsidR="00D6220D" w:rsidRPr="008E3D0C" w:rsidRDefault="00D6220D" w:rsidP="00A82E40">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requested to be trained.</w:t>
            </w:r>
          </w:p>
          <w:p w14:paraId="6EA82AA1" w14:textId="77777777" w:rsidR="00D6220D" w:rsidRPr="008E3D0C" w:rsidRDefault="00D6220D" w:rsidP="00A82E40">
            <w:pPr>
              <w:keepNext/>
              <w:keepLines/>
              <w:spacing w:after="0"/>
              <w:rPr>
                <w:rFonts w:ascii="Arial" w:hAnsi="Arial"/>
                <w:sz w:val="18"/>
              </w:rPr>
            </w:pPr>
          </w:p>
          <w:p w14:paraId="447842EC" w14:textId="4B61CB5B" w:rsidR="00D6220D" w:rsidRPr="003B2A24" w:rsidDel="00342CFD" w:rsidRDefault="00D6220D" w:rsidP="00A82E40">
            <w:pPr>
              <w:spacing w:after="0"/>
              <w:rPr>
                <w:rFonts w:ascii="Arial" w:hAnsi="Arial"/>
                <w:sz w:val="18"/>
              </w:rPr>
            </w:pPr>
            <w:proofErr w:type="spellStart"/>
            <w:r w:rsidRPr="008E3D0C">
              <w:t>allowedValues</w:t>
            </w:r>
            <w:proofErr w:type="spellEnd"/>
            <w:r w:rsidRPr="008E3D0C">
              <w:t>: DN</w:t>
            </w:r>
          </w:p>
        </w:tc>
        <w:tc>
          <w:tcPr>
            <w:tcW w:w="2263" w:type="dxa"/>
            <w:tcMar>
              <w:top w:w="0" w:type="dxa"/>
              <w:left w:w="28" w:type="dxa"/>
              <w:bottom w:w="0" w:type="dxa"/>
              <w:right w:w="28" w:type="dxa"/>
            </w:tcMar>
          </w:tcPr>
          <w:p w14:paraId="54AC28E1" w14:textId="77777777" w:rsidR="00D6220D" w:rsidRPr="008E3D0C" w:rsidRDefault="00D6220D" w:rsidP="00A82E40">
            <w:pPr>
              <w:tabs>
                <w:tab w:val="center" w:pos="1333"/>
              </w:tabs>
              <w:spacing w:after="0"/>
              <w:rPr>
                <w:rFonts w:ascii="Arial" w:hAnsi="Arial" w:cs="Arial"/>
                <w:sz w:val="18"/>
                <w:szCs w:val="18"/>
              </w:rPr>
            </w:pPr>
            <w:r w:rsidRPr="008E3D0C">
              <w:rPr>
                <w:rFonts w:ascii="Arial" w:hAnsi="Arial" w:cs="Arial"/>
                <w:sz w:val="18"/>
                <w:szCs w:val="18"/>
              </w:rPr>
              <w:t>Type: DN</w:t>
            </w:r>
          </w:p>
          <w:p w14:paraId="6BA93513" w14:textId="77777777" w:rsidR="00D6220D" w:rsidRPr="008E3D0C" w:rsidRDefault="00D6220D" w:rsidP="00A82E40">
            <w:pPr>
              <w:tabs>
                <w:tab w:val="center" w:pos="1333"/>
              </w:tabs>
              <w:spacing w:after="0"/>
              <w:rPr>
                <w:rFonts w:ascii="Arial" w:hAnsi="Arial" w:cs="Arial"/>
                <w:sz w:val="18"/>
                <w:szCs w:val="18"/>
              </w:rPr>
            </w:pPr>
            <w:r w:rsidRPr="008E3D0C">
              <w:rPr>
                <w:rFonts w:ascii="Arial" w:hAnsi="Arial" w:cs="Arial"/>
                <w:sz w:val="18"/>
                <w:szCs w:val="18"/>
              </w:rPr>
              <w:t>multiplicity: 0..1</w:t>
            </w:r>
          </w:p>
          <w:p w14:paraId="556604F9" w14:textId="77777777" w:rsidR="00D6220D" w:rsidRPr="008E3D0C" w:rsidRDefault="00D6220D" w:rsidP="00A82E40">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45D9B406" w14:textId="77777777" w:rsidR="00D6220D" w:rsidRPr="008E3D0C" w:rsidRDefault="00D6220D" w:rsidP="00A82E40">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4BDC35C7" w14:textId="77777777" w:rsidR="00D6220D" w:rsidRPr="008E3D0C" w:rsidRDefault="00D6220D" w:rsidP="00A82E40">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5A07E6D6" w14:textId="77777777" w:rsidR="00D6220D" w:rsidRPr="00F17505" w:rsidDel="00342CFD" w:rsidRDefault="00D6220D" w:rsidP="00A82E40">
            <w:pPr>
              <w:tabs>
                <w:tab w:val="center" w:pos="1333"/>
              </w:tabs>
              <w:spacing w:after="0"/>
              <w:rPr>
                <w:rFonts w:ascii="Arial" w:hAnsi="Arial" w:cs="Arial"/>
                <w:sz w:val="18"/>
                <w:szCs w:val="18"/>
              </w:rPr>
            </w:pPr>
            <w:proofErr w:type="spellStart"/>
            <w:r w:rsidRPr="008E3D0C">
              <w:rPr>
                <w:rFonts w:cs="Arial"/>
                <w:szCs w:val="18"/>
              </w:rPr>
              <w:t>isNullable</w:t>
            </w:r>
            <w:proofErr w:type="spellEnd"/>
            <w:r w:rsidRPr="008E3D0C">
              <w:rPr>
                <w:rFonts w:cs="Arial"/>
                <w:szCs w:val="18"/>
              </w:rPr>
              <w:t>: False</w:t>
            </w:r>
          </w:p>
        </w:tc>
      </w:tr>
      <w:tr w:rsidR="00D6220D" w:rsidRPr="00F17505" w:rsidDel="00342CFD" w14:paraId="5AC6C657" w14:textId="77777777" w:rsidTr="00A82E40">
        <w:trPr>
          <w:jc w:val="center"/>
        </w:trPr>
        <w:tc>
          <w:tcPr>
            <w:tcW w:w="3161" w:type="dxa"/>
            <w:tcMar>
              <w:top w:w="0" w:type="dxa"/>
              <w:left w:w="28" w:type="dxa"/>
              <w:bottom w:w="0" w:type="dxa"/>
              <w:right w:w="28" w:type="dxa"/>
            </w:tcMar>
          </w:tcPr>
          <w:p w14:paraId="476317C1" w14:textId="77777777" w:rsidR="00D6220D" w:rsidDel="00342CFD" w:rsidRDefault="00D6220D" w:rsidP="00A82E40">
            <w:pPr>
              <w:spacing w:after="0"/>
              <w:rPr>
                <w:rFonts w:ascii="Courier New" w:hAnsi="Courier New" w:cs="Courier New"/>
              </w:rPr>
            </w:pPr>
            <w:proofErr w:type="spellStart"/>
            <w:r w:rsidRPr="008E3D0C">
              <w:rPr>
                <w:rFonts w:ascii="Courier New" w:hAnsi="Courier New" w:cs="Courier New"/>
              </w:rPr>
              <w:t>MLTrainingReport</w:t>
            </w:r>
            <w:proofErr w:type="spellEnd"/>
            <w:r w:rsidRPr="008E3D0C">
              <w:rPr>
                <w:rFonts w:ascii="Courier New" w:hAnsi="Courier New" w:cs="Courier New"/>
              </w:rPr>
              <w:t xml:space="preserve">. </w:t>
            </w:r>
            <w:proofErr w:type="spellStart"/>
            <w:r w:rsidRPr="008E3D0C">
              <w:rPr>
                <w:rFonts w:ascii="Courier New" w:hAnsi="Courier New" w:cs="Courier New"/>
              </w:rPr>
              <w:t>mL</w:t>
            </w:r>
            <w:r>
              <w:rPr>
                <w:rFonts w:ascii="Courier New" w:hAnsi="Courier New" w:cs="Courier New"/>
              </w:rPr>
              <w:t>Model</w:t>
            </w:r>
            <w:r w:rsidRPr="008E3D0C">
              <w:rPr>
                <w:rFonts w:ascii="Courier New" w:hAnsi="Courier New" w:cs="Courier New"/>
              </w:rPr>
              <w:t>GeneratedRef</w:t>
            </w:r>
            <w:proofErr w:type="spellEnd"/>
          </w:p>
        </w:tc>
        <w:tc>
          <w:tcPr>
            <w:tcW w:w="4232" w:type="dxa"/>
            <w:shd w:val="clear" w:color="auto" w:fill="auto"/>
            <w:tcMar>
              <w:top w:w="0" w:type="dxa"/>
              <w:left w:w="28" w:type="dxa"/>
              <w:bottom w:w="0" w:type="dxa"/>
              <w:right w:w="28" w:type="dxa"/>
            </w:tcMar>
          </w:tcPr>
          <w:p w14:paraId="3F931C4F" w14:textId="77777777" w:rsidR="00D6220D" w:rsidRPr="008E3D0C" w:rsidRDefault="00D6220D" w:rsidP="00A82E40">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generated by the ML training.</w:t>
            </w:r>
          </w:p>
          <w:p w14:paraId="09B1CA56" w14:textId="77777777" w:rsidR="00D6220D" w:rsidRPr="008E3D0C" w:rsidRDefault="00D6220D" w:rsidP="00A82E40">
            <w:pPr>
              <w:keepNext/>
              <w:keepLines/>
              <w:spacing w:after="0"/>
              <w:rPr>
                <w:rFonts w:ascii="Arial" w:hAnsi="Arial"/>
                <w:sz w:val="18"/>
              </w:rPr>
            </w:pPr>
          </w:p>
          <w:p w14:paraId="04ABEB3C" w14:textId="57EEA60C" w:rsidR="00D6220D" w:rsidRPr="003B2A24" w:rsidDel="00342CFD" w:rsidRDefault="00D6220D" w:rsidP="00A82E40">
            <w:pPr>
              <w:spacing w:after="0"/>
              <w:rPr>
                <w:rFonts w:ascii="Arial" w:hAnsi="Arial"/>
                <w:sz w:val="18"/>
              </w:rPr>
            </w:pPr>
            <w:proofErr w:type="spellStart"/>
            <w:r w:rsidRPr="008E3D0C">
              <w:t>allowedValues</w:t>
            </w:r>
            <w:proofErr w:type="spellEnd"/>
            <w:r w:rsidRPr="008E3D0C">
              <w:t>: DN</w:t>
            </w:r>
          </w:p>
        </w:tc>
        <w:tc>
          <w:tcPr>
            <w:tcW w:w="2263" w:type="dxa"/>
            <w:tcMar>
              <w:top w:w="0" w:type="dxa"/>
              <w:left w:w="28" w:type="dxa"/>
              <w:bottom w:w="0" w:type="dxa"/>
              <w:right w:w="28" w:type="dxa"/>
            </w:tcMar>
          </w:tcPr>
          <w:p w14:paraId="526C13CB" w14:textId="77777777" w:rsidR="00D6220D" w:rsidRPr="008E3D0C" w:rsidRDefault="00D6220D" w:rsidP="00A82E40">
            <w:pPr>
              <w:tabs>
                <w:tab w:val="center" w:pos="1333"/>
              </w:tabs>
              <w:spacing w:after="0"/>
              <w:rPr>
                <w:rFonts w:ascii="Arial" w:hAnsi="Arial" w:cs="Arial"/>
                <w:sz w:val="18"/>
                <w:szCs w:val="18"/>
              </w:rPr>
            </w:pPr>
            <w:r w:rsidRPr="008E3D0C">
              <w:rPr>
                <w:rFonts w:ascii="Arial" w:hAnsi="Arial" w:cs="Arial"/>
                <w:sz w:val="18"/>
                <w:szCs w:val="18"/>
              </w:rPr>
              <w:t>Type: DN</w:t>
            </w:r>
          </w:p>
          <w:p w14:paraId="17403907" w14:textId="77777777" w:rsidR="00D6220D" w:rsidRPr="008E3D0C" w:rsidRDefault="00D6220D" w:rsidP="00A82E40">
            <w:pPr>
              <w:tabs>
                <w:tab w:val="center" w:pos="1333"/>
              </w:tabs>
              <w:spacing w:after="0"/>
              <w:rPr>
                <w:rFonts w:ascii="Arial" w:hAnsi="Arial" w:cs="Arial"/>
                <w:sz w:val="18"/>
                <w:szCs w:val="18"/>
              </w:rPr>
            </w:pPr>
            <w:r w:rsidRPr="008E3D0C">
              <w:rPr>
                <w:rFonts w:ascii="Arial" w:hAnsi="Arial" w:cs="Arial"/>
                <w:sz w:val="18"/>
                <w:szCs w:val="18"/>
              </w:rPr>
              <w:t>multiplicity: 1</w:t>
            </w:r>
          </w:p>
          <w:p w14:paraId="15D872B3" w14:textId="77777777" w:rsidR="00D6220D" w:rsidRPr="008E3D0C" w:rsidRDefault="00D6220D" w:rsidP="00A82E40">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2BB4F680" w14:textId="77777777" w:rsidR="00D6220D" w:rsidRPr="008E3D0C" w:rsidRDefault="00D6220D" w:rsidP="00A82E40">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58614C30" w14:textId="77777777" w:rsidR="00D6220D" w:rsidRPr="008E3D0C" w:rsidRDefault="00D6220D" w:rsidP="00A82E40">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27B4B66A" w14:textId="77777777" w:rsidR="00D6220D" w:rsidRPr="00F17505" w:rsidDel="00342CFD" w:rsidRDefault="00D6220D" w:rsidP="00A82E40">
            <w:pPr>
              <w:tabs>
                <w:tab w:val="center" w:pos="1333"/>
              </w:tabs>
              <w:spacing w:after="0"/>
              <w:rPr>
                <w:rFonts w:ascii="Arial" w:hAnsi="Arial" w:cs="Arial"/>
                <w:sz w:val="18"/>
                <w:szCs w:val="18"/>
              </w:rPr>
            </w:pPr>
            <w:proofErr w:type="spellStart"/>
            <w:r w:rsidRPr="008E3D0C">
              <w:rPr>
                <w:rFonts w:cs="Arial"/>
                <w:szCs w:val="18"/>
              </w:rPr>
              <w:t>isNullable</w:t>
            </w:r>
            <w:proofErr w:type="spellEnd"/>
            <w:r w:rsidRPr="008E3D0C">
              <w:rPr>
                <w:rFonts w:cs="Arial"/>
                <w:szCs w:val="18"/>
              </w:rPr>
              <w:t>: False</w:t>
            </w:r>
          </w:p>
        </w:tc>
      </w:tr>
      <w:tr w:rsidR="00D6220D" w:rsidRPr="00F17505" w14:paraId="7EBD5AFA" w14:textId="77777777" w:rsidTr="00A82E40">
        <w:trPr>
          <w:jc w:val="center"/>
        </w:trPr>
        <w:tc>
          <w:tcPr>
            <w:tcW w:w="3161" w:type="dxa"/>
            <w:tcMar>
              <w:top w:w="0" w:type="dxa"/>
              <w:left w:w="28" w:type="dxa"/>
              <w:bottom w:w="0" w:type="dxa"/>
              <w:right w:w="28" w:type="dxa"/>
            </w:tcMar>
          </w:tcPr>
          <w:p w14:paraId="16B3DC89" w14:textId="77777777" w:rsidR="00D6220D" w:rsidRPr="00F17505" w:rsidRDefault="00D6220D" w:rsidP="00A82E40">
            <w:pPr>
              <w:spacing w:after="0"/>
              <w:rPr>
                <w:rFonts w:ascii="Courier New" w:hAnsi="Courier New" w:cs="Courier New"/>
              </w:rPr>
            </w:pPr>
            <w:proofErr w:type="spellStart"/>
            <w:r>
              <w:rPr>
                <w:rFonts w:ascii="Courier New" w:hAnsi="Courier New" w:cs="Courier New"/>
              </w:rPr>
              <w:t>mLModelRepositoryRef</w:t>
            </w:r>
            <w:proofErr w:type="spellEnd"/>
          </w:p>
        </w:tc>
        <w:tc>
          <w:tcPr>
            <w:tcW w:w="4232" w:type="dxa"/>
            <w:shd w:val="clear" w:color="auto" w:fill="auto"/>
            <w:tcMar>
              <w:top w:w="0" w:type="dxa"/>
              <w:left w:w="28" w:type="dxa"/>
              <w:bottom w:w="0" w:type="dxa"/>
              <w:right w:w="28" w:type="dxa"/>
            </w:tcMar>
          </w:tcPr>
          <w:p w14:paraId="0D2040F3" w14:textId="77777777" w:rsidR="00D6220D" w:rsidRDefault="00D6220D" w:rsidP="00A82E40">
            <w:pPr>
              <w:pStyle w:val="TAL"/>
            </w:pPr>
            <w:r>
              <w:t xml:space="preserve">It identifies the DN of the </w:t>
            </w:r>
            <w:proofErr w:type="spellStart"/>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proofErr w:type="spellEnd"/>
            <w:r>
              <w:t>.</w:t>
            </w:r>
          </w:p>
        </w:tc>
        <w:tc>
          <w:tcPr>
            <w:tcW w:w="2263" w:type="dxa"/>
            <w:tcMar>
              <w:top w:w="0" w:type="dxa"/>
              <w:left w:w="28" w:type="dxa"/>
              <w:bottom w:w="0" w:type="dxa"/>
              <w:right w:w="28" w:type="dxa"/>
            </w:tcMar>
          </w:tcPr>
          <w:p w14:paraId="29686134"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Type: DN</w:t>
            </w:r>
          </w:p>
          <w:p w14:paraId="2465C0D7"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6EA3AD61"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183F41B3"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4DC83363"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468421F"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D6220D" w:rsidRPr="00F17505" w14:paraId="23CD5512" w14:textId="77777777" w:rsidTr="00A82E40">
        <w:trPr>
          <w:jc w:val="center"/>
        </w:trPr>
        <w:tc>
          <w:tcPr>
            <w:tcW w:w="3161" w:type="dxa"/>
            <w:tcMar>
              <w:top w:w="0" w:type="dxa"/>
              <w:left w:w="28" w:type="dxa"/>
              <w:bottom w:w="0" w:type="dxa"/>
              <w:right w:w="28" w:type="dxa"/>
            </w:tcMar>
          </w:tcPr>
          <w:p w14:paraId="4158201B" w14:textId="77777777" w:rsidR="00D6220D" w:rsidRPr="00F17505" w:rsidRDefault="00D6220D" w:rsidP="00A82E40">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232" w:type="dxa"/>
            <w:shd w:val="clear" w:color="auto" w:fill="auto"/>
            <w:tcMar>
              <w:top w:w="0" w:type="dxa"/>
              <w:left w:w="28" w:type="dxa"/>
              <w:bottom w:w="0" w:type="dxa"/>
              <w:right w:w="28" w:type="dxa"/>
            </w:tcMar>
          </w:tcPr>
          <w:p w14:paraId="6CD48C3D" w14:textId="77777777" w:rsidR="00D6220D" w:rsidRDefault="00D6220D" w:rsidP="00A82E40">
            <w:pPr>
              <w:pStyle w:val="TAL"/>
            </w:pPr>
            <w:r>
              <w:rPr>
                <w:lang w:eastAsia="zh-CN"/>
              </w:rPr>
              <w:t>It indicates the unique ID of the ML repository.</w:t>
            </w:r>
          </w:p>
        </w:tc>
        <w:tc>
          <w:tcPr>
            <w:tcW w:w="2263" w:type="dxa"/>
            <w:tcMar>
              <w:top w:w="0" w:type="dxa"/>
              <w:left w:w="28" w:type="dxa"/>
              <w:bottom w:w="0" w:type="dxa"/>
              <w:right w:w="28" w:type="dxa"/>
            </w:tcMar>
          </w:tcPr>
          <w:p w14:paraId="3114F799"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0C6B70BE"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multiplicity: 1</w:t>
            </w:r>
          </w:p>
          <w:p w14:paraId="10D0D96E"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732117A"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6D537DC"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CCCB1CA" w14:textId="77777777" w:rsidR="00D6220D" w:rsidRPr="00F17505"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D6220D" w:rsidRPr="00F17505" w14:paraId="2F8C2CB6" w14:textId="77777777" w:rsidTr="00A82E40">
        <w:trPr>
          <w:jc w:val="center"/>
        </w:trPr>
        <w:tc>
          <w:tcPr>
            <w:tcW w:w="3161" w:type="dxa"/>
            <w:tcMar>
              <w:top w:w="0" w:type="dxa"/>
              <w:left w:w="28" w:type="dxa"/>
              <w:bottom w:w="0" w:type="dxa"/>
              <w:right w:w="28" w:type="dxa"/>
            </w:tcMar>
          </w:tcPr>
          <w:p w14:paraId="17456058" w14:textId="77777777" w:rsidR="00D6220D" w:rsidRDefault="00D6220D" w:rsidP="00A82E40">
            <w:pPr>
              <w:spacing w:after="0"/>
              <w:rPr>
                <w:rFonts w:ascii="Courier New" w:hAnsi="Courier New" w:cs="Courier New"/>
              </w:rPr>
            </w:pPr>
            <w:proofErr w:type="spellStart"/>
            <w:r w:rsidRPr="00F17505">
              <w:rPr>
                <w:rFonts w:ascii="Courier New" w:hAnsi="Courier New" w:cs="Courier New"/>
              </w:rPr>
              <w:lastRenderedPageBreak/>
              <w:t>modelPerformance</w:t>
            </w:r>
            <w:r>
              <w:rPr>
                <w:rFonts w:ascii="Courier New" w:hAnsi="Courier New" w:cs="Courier New"/>
              </w:rPr>
              <w:t>Validation</w:t>
            </w:r>
            <w:proofErr w:type="spellEnd"/>
          </w:p>
        </w:tc>
        <w:tc>
          <w:tcPr>
            <w:tcW w:w="4232" w:type="dxa"/>
            <w:shd w:val="clear" w:color="auto" w:fill="auto"/>
            <w:tcMar>
              <w:top w:w="0" w:type="dxa"/>
              <w:left w:w="28" w:type="dxa"/>
              <w:bottom w:w="0" w:type="dxa"/>
              <w:right w:w="28" w:type="dxa"/>
            </w:tcMar>
          </w:tcPr>
          <w:p w14:paraId="5B8DCA69" w14:textId="77777777" w:rsidR="00D6220D" w:rsidRPr="00F17505" w:rsidRDefault="00D6220D" w:rsidP="00A82E40">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699B120E" w14:textId="77777777" w:rsidR="00D6220D" w:rsidRPr="00F17505" w:rsidRDefault="00D6220D" w:rsidP="00A82E40">
            <w:pPr>
              <w:pStyle w:val="TAL"/>
            </w:pPr>
          </w:p>
          <w:p w14:paraId="7D10A336" w14:textId="77777777" w:rsidR="00D6220D" w:rsidRDefault="00D6220D" w:rsidP="00A82E40">
            <w:pPr>
              <w:pStyle w:val="TAL"/>
              <w:rPr>
                <w:lang w:eastAsia="zh-CN"/>
              </w:rPr>
            </w:pPr>
            <w:proofErr w:type="spellStart"/>
            <w:r w:rsidRPr="003E7E8D">
              <w:t>allowedValues</w:t>
            </w:r>
            <w:proofErr w:type="spellEnd"/>
            <w:r w:rsidRPr="003E7E8D">
              <w:t>: N/A</w:t>
            </w:r>
          </w:p>
        </w:tc>
        <w:tc>
          <w:tcPr>
            <w:tcW w:w="2263" w:type="dxa"/>
            <w:tcMar>
              <w:top w:w="0" w:type="dxa"/>
              <w:left w:w="28" w:type="dxa"/>
              <w:bottom w:w="0" w:type="dxa"/>
              <w:right w:w="28" w:type="dxa"/>
            </w:tcMar>
          </w:tcPr>
          <w:p w14:paraId="02523FB0" w14:textId="77777777" w:rsidR="00D6220D" w:rsidRPr="003E7E8D" w:rsidRDefault="00D6220D" w:rsidP="00A82E40">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2861FA29" w14:textId="77777777" w:rsidR="00D6220D" w:rsidRPr="003E7E8D" w:rsidRDefault="00D6220D" w:rsidP="00A82E40">
            <w:pPr>
              <w:tabs>
                <w:tab w:val="center" w:pos="1333"/>
              </w:tabs>
              <w:spacing w:after="0"/>
              <w:rPr>
                <w:rFonts w:ascii="Arial" w:hAnsi="Arial"/>
                <w:sz w:val="18"/>
              </w:rPr>
            </w:pPr>
            <w:r w:rsidRPr="003E7E8D">
              <w:rPr>
                <w:rFonts w:ascii="Arial" w:hAnsi="Arial"/>
                <w:sz w:val="18"/>
              </w:rPr>
              <w:t>multiplicity: *</w:t>
            </w:r>
          </w:p>
          <w:p w14:paraId="51C6CBB7" w14:textId="77777777" w:rsidR="00D6220D" w:rsidRPr="003E7E8D" w:rsidRDefault="00D6220D" w:rsidP="00A82E40">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52820DA3" w14:textId="77777777" w:rsidR="00D6220D" w:rsidRPr="003E7E8D" w:rsidRDefault="00D6220D" w:rsidP="00A82E40">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6251FE1B" w14:textId="77777777" w:rsidR="00D6220D" w:rsidRPr="003E7E8D" w:rsidRDefault="00D6220D" w:rsidP="00A82E40">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7E8E2E1E" w14:textId="77777777" w:rsidR="00D6220D" w:rsidRPr="00F17505" w:rsidRDefault="00D6220D" w:rsidP="00A82E40">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D6220D" w:rsidRPr="00F17505" w14:paraId="5501E3DB" w14:textId="77777777" w:rsidTr="00A82E40">
        <w:trPr>
          <w:jc w:val="center"/>
        </w:trPr>
        <w:tc>
          <w:tcPr>
            <w:tcW w:w="3161" w:type="dxa"/>
            <w:tcMar>
              <w:top w:w="0" w:type="dxa"/>
              <w:left w:w="28" w:type="dxa"/>
              <w:bottom w:w="0" w:type="dxa"/>
              <w:right w:w="28" w:type="dxa"/>
            </w:tcMar>
          </w:tcPr>
          <w:p w14:paraId="2F9C06AE" w14:textId="77777777" w:rsidR="00D6220D" w:rsidRDefault="00D6220D" w:rsidP="00A82E40">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232" w:type="dxa"/>
            <w:shd w:val="clear" w:color="auto" w:fill="auto"/>
            <w:tcMar>
              <w:top w:w="0" w:type="dxa"/>
              <w:left w:w="28" w:type="dxa"/>
              <w:bottom w:w="0" w:type="dxa"/>
              <w:right w:w="28" w:type="dxa"/>
            </w:tcMar>
          </w:tcPr>
          <w:p w14:paraId="0FB8FC68" w14:textId="77777777" w:rsidR="00D6220D" w:rsidRDefault="00D6220D" w:rsidP="00A82E40">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46B7E84A" w14:textId="77777777" w:rsidR="00D6220D" w:rsidRPr="00F17505" w:rsidRDefault="00D6220D" w:rsidP="00A82E40">
            <w:pPr>
              <w:pStyle w:val="TAL"/>
            </w:pPr>
            <w:r>
              <w:t xml:space="preserve"> </w:t>
            </w:r>
          </w:p>
          <w:p w14:paraId="185735CD" w14:textId="77777777" w:rsidR="00D6220D" w:rsidRDefault="00D6220D" w:rsidP="00A82E40">
            <w:pPr>
              <w:pStyle w:val="TAL"/>
              <w:rPr>
                <w:lang w:eastAsia="zh-CN"/>
              </w:rPr>
            </w:pPr>
            <w:proofErr w:type="spellStart"/>
            <w:r w:rsidRPr="003E7E8D">
              <w:t>allowedValues</w:t>
            </w:r>
            <w:proofErr w:type="spellEnd"/>
            <w:r w:rsidRPr="003E7E8D">
              <w:t>: { 0 .. 100 }.</w:t>
            </w:r>
          </w:p>
        </w:tc>
        <w:tc>
          <w:tcPr>
            <w:tcW w:w="2263" w:type="dxa"/>
            <w:tcMar>
              <w:top w:w="0" w:type="dxa"/>
              <w:left w:w="28" w:type="dxa"/>
              <w:bottom w:w="0" w:type="dxa"/>
              <w:right w:w="28" w:type="dxa"/>
            </w:tcMar>
          </w:tcPr>
          <w:p w14:paraId="64B7C7EC" w14:textId="77777777" w:rsidR="00D6220D" w:rsidRPr="003E7E8D" w:rsidRDefault="00D6220D" w:rsidP="00A82E40">
            <w:pPr>
              <w:tabs>
                <w:tab w:val="center" w:pos="1333"/>
              </w:tabs>
              <w:spacing w:after="0"/>
              <w:rPr>
                <w:rFonts w:ascii="Arial" w:hAnsi="Arial"/>
                <w:sz w:val="18"/>
              </w:rPr>
            </w:pPr>
            <w:r w:rsidRPr="003E7E8D">
              <w:rPr>
                <w:rFonts w:ascii="Arial" w:hAnsi="Arial"/>
                <w:sz w:val="18"/>
              </w:rPr>
              <w:t>type: Integer</w:t>
            </w:r>
          </w:p>
          <w:p w14:paraId="797D8964" w14:textId="77777777" w:rsidR="00D6220D" w:rsidRPr="003E7E8D" w:rsidRDefault="00D6220D" w:rsidP="00A82E40">
            <w:pPr>
              <w:tabs>
                <w:tab w:val="center" w:pos="1333"/>
              </w:tabs>
              <w:spacing w:after="0"/>
              <w:rPr>
                <w:rFonts w:ascii="Arial" w:hAnsi="Arial"/>
                <w:sz w:val="18"/>
              </w:rPr>
            </w:pPr>
            <w:r w:rsidRPr="003E7E8D">
              <w:rPr>
                <w:rFonts w:ascii="Arial" w:hAnsi="Arial"/>
                <w:sz w:val="18"/>
              </w:rPr>
              <w:t>multiplicity: 1</w:t>
            </w:r>
          </w:p>
          <w:p w14:paraId="600CA74E" w14:textId="77777777" w:rsidR="00D6220D" w:rsidRPr="003E7E8D" w:rsidRDefault="00D6220D" w:rsidP="00A82E40">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607B3D6A" w14:textId="77777777" w:rsidR="00D6220D" w:rsidRPr="003E7E8D" w:rsidRDefault="00D6220D" w:rsidP="00A82E40">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72F002CA" w14:textId="77777777" w:rsidR="00D6220D" w:rsidRPr="003E7E8D" w:rsidRDefault="00D6220D" w:rsidP="00A82E40">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7CA8062D" w14:textId="77777777" w:rsidR="00D6220D" w:rsidRPr="00F17505" w:rsidRDefault="00D6220D" w:rsidP="00A82E40">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D6220D" w:rsidRPr="00F17505" w14:paraId="2D469F6F" w14:textId="77777777" w:rsidTr="00A82E40">
        <w:trPr>
          <w:jc w:val="center"/>
        </w:trPr>
        <w:tc>
          <w:tcPr>
            <w:tcW w:w="3161" w:type="dxa"/>
            <w:tcMar>
              <w:top w:w="0" w:type="dxa"/>
              <w:left w:w="28" w:type="dxa"/>
              <w:bottom w:w="0" w:type="dxa"/>
              <w:right w:w="28" w:type="dxa"/>
            </w:tcMar>
          </w:tcPr>
          <w:p w14:paraId="448F3DF9" w14:textId="77777777" w:rsidR="00D6220D" w:rsidRDefault="00D6220D" w:rsidP="00A82E40">
            <w:pPr>
              <w:spacing w:after="0"/>
              <w:rPr>
                <w:rFonts w:ascii="Courier New" w:hAnsi="Courier New" w:cs="Courier New"/>
              </w:rPr>
            </w:pPr>
            <w:proofErr w:type="spellStart"/>
            <w:r w:rsidRPr="00BC4A25">
              <w:rPr>
                <w:rFonts w:ascii="Courier New" w:hAnsi="Courier New" w:cs="Courier New"/>
              </w:rPr>
              <w:t>MLTestingRequest.requestStatus</w:t>
            </w:r>
            <w:proofErr w:type="spellEnd"/>
          </w:p>
        </w:tc>
        <w:tc>
          <w:tcPr>
            <w:tcW w:w="4232" w:type="dxa"/>
            <w:shd w:val="clear" w:color="auto" w:fill="auto"/>
            <w:tcMar>
              <w:top w:w="0" w:type="dxa"/>
              <w:left w:w="28" w:type="dxa"/>
              <w:bottom w:w="0" w:type="dxa"/>
              <w:right w:w="28" w:type="dxa"/>
            </w:tcMar>
          </w:tcPr>
          <w:p w14:paraId="46494522" w14:textId="77777777" w:rsidR="00D6220D" w:rsidRPr="00F17505" w:rsidRDefault="00D6220D" w:rsidP="00A82E40">
            <w:pPr>
              <w:pStyle w:val="TAL"/>
            </w:pPr>
            <w:r w:rsidRPr="00F17505">
              <w:t xml:space="preserve">It describes the status of a particular ML </w:t>
            </w:r>
            <w:r>
              <w:t>testing</w:t>
            </w:r>
            <w:r w:rsidRPr="00F17505">
              <w:t xml:space="preserve"> request.</w:t>
            </w:r>
          </w:p>
          <w:p w14:paraId="03EE14BA" w14:textId="77777777" w:rsidR="00D6220D" w:rsidRDefault="00D6220D" w:rsidP="00A82E40">
            <w:pPr>
              <w:pStyle w:val="TAL"/>
              <w:rPr>
                <w:lang w:eastAsia="zh-CN"/>
              </w:rPr>
            </w:pPr>
            <w:proofErr w:type="spellStart"/>
            <w:r w:rsidRPr="003E7E8D">
              <w:t>allowedValues</w:t>
            </w:r>
            <w:proofErr w:type="spellEnd"/>
            <w:r w:rsidRPr="003E7E8D">
              <w:t>: NOT_STARTED, IN_PROGRESS, CANCELLING, SUSPENDED, FINISHED, and CANCELLED.</w:t>
            </w:r>
          </w:p>
        </w:tc>
        <w:tc>
          <w:tcPr>
            <w:tcW w:w="2263" w:type="dxa"/>
            <w:tcMar>
              <w:top w:w="0" w:type="dxa"/>
              <w:left w:w="28" w:type="dxa"/>
              <w:bottom w:w="0" w:type="dxa"/>
              <w:right w:w="28" w:type="dxa"/>
            </w:tcMar>
          </w:tcPr>
          <w:p w14:paraId="5F9DE235" w14:textId="0DA9BAA4" w:rsidR="00D6220D" w:rsidRPr="003E7E8D" w:rsidRDefault="00D6220D" w:rsidP="00A82E40">
            <w:pPr>
              <w:tabs>
                <w:tab w:val="center" w:pos="1333"/>
              </w:tabs>
              <w:spacing w:after="0"/>
              <w:rPr>
                <w:rFonts w:ascii="Arial" w:hAnsi="Arial"/>
                <w:sz w:val="18"/>
              </w:rPr>
            </w:pPr>
            <w:r w:rsidRPr="003E7E8D">
              <w:rPr>
                <w:rFonts w:ascii="Arial" w:hAnsi="Arial"/>
                <w:sz w:val="18"/>
              </w:rPr>
              <w:t xml:space="preserve">type: </w:t>
            </w:r>
            <w:r w:rsidRPr="003E7E8D">
              <w:rPr>
                <w:rFonts w:ascii="Arial" w:hAnsi="Arial"/>
                <w:sz w:val="18"/>
              </w:rPr>
              <w:t>Enum</w:t>
            </w:r>
          </w:p>
          <w:p w14:paraId="46FC05C3" w14:textId="77777777" w:rsidR="00D6220D" w:rsidRPr="003E7E8D" w:rsidRDefault="00D6220D" w:rsidP="00A82E40">
            <w:pPr>
              <w:tabs>
                <w:tab w:val="center" w:pos="1333"/>
              </w:tabs>
              <w:spacing w:after="0"/>
              <w:rPr>
                <w:rFonts w:ascii="Arial" w:hAnsi="Arial"/>
                <w:sz w:val="18"/>
              </w:rPr>
            </w:pPr>
            <w:r w:rsidRPr="003E7E8D">
              <w:rPr>
                <w:rFonts w:ascii="Arial" w:hAnsi="Arial"/>
                <w:sz w:val="18"/>
              </w:rPr>
              <w:t>multiplicity: 1</w:t>
            </w:r>
          </w:p>
          <w:p w14:paraId="4D75E301" w14:textId="77777777" w:rsidR="00D6220D" w:rsidRPr="003E7E8D" w:rsidRDefault="00D6220D" w:rsidP="00A82E40">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3E927D0C" w14:textId="77777777" w:rsidR="00D6220D" w:rsidRPr="003E7E8D" w:rsidRDefault="00D6220D" w:rsidP="00A82E40">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14D40D7A" w14:textId="77777777" w:rsidR="00D6220D" w:rsidRPr="003E7E8D" w:rsidRDefault="00D6220D" w:rsidP="00A82E40">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2615CC2D" w14:textId="77777777" w:rsidR="00D6220D" w:rsidRPr="00F17505" w:rsidRDefault="00D6220D" w:rsidP="00A82E40">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D6220D" w:rsidRPr="00F17505" w14:paraId="219F0D87" w14:textId="77777777" w:rsidTr="00A82E40">
        <w:trPr>
          <w:jc w:val="center"/>
        </w:trPr>
        <w:tc>
          <w:tcPr>
            <w:tcW w:w="3161" w:type="dxa"/>
            <w:tcMar>
              <w:top w:w="0" w:type="dxa"/>
              <w:left w:w="28" w:type="dxa"/>
              <w:bottom w:w="0" w:type="dxa"/>
              <w:right w:w="28" w:type="dxa"/>
            </w:tcMar>
          </w:tcPr>
          <w:p w14:paraId="095F2AF0" w14:textId="77777777" w:rsidR="00D6220D" w:rsidRDefault="00D6220D" w:rsidP="00A82E40">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.cancelRequest</w:t>
            </w:r>
            <w:proofErr w:type="spellEnd"/>
          </w:p>
        </w:tc>
        <w:tc>
          <w:tcPr>
            <w:tcW w:w="4232" w:type="dxa"/>
            <w:shd w:val="clear" w:color="auto" w:fill="auto"/>
            <w:tcMar>
              <w:top w:w="0" w:type="dxa"/>
              <w:left w:w="28" w:type="dxa"/>
              <w:bottom w:w="0" w:type="dxa"/>
              <w:right w:w="28" w:type="dxa"/>
            </w:tcMar>
          </w:tcPr>
          <w:p w14:paraId="22FEE2DA" w14:textId="77777777" w:rsidR="00D6220D" w:rsidRPr="00F17505" w:rsidRDefault="00D6220D" w:rsidP="00A82E40">
            <w:pPr>
              <w:pStyle w:val="TAL"/>
            </w:pPr>
            <w:r w:rsidRPr="00F17505">
              <w:t xml:space="preserve">It </w:t>
            </w:r>
            <w:r>
              <w:t>allows</w:t>
            </w:r>
            <w:r w:rsidRPr="00F17505">
              <w:t xml:space="preserve"> the ML </w:t>
            </w:r>
            <w:r>
              <w:t>testing</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testing</w:t>
            </w:r>
            <w:r w:rsidRPr="00F17505">
              <w:t xml:space="preserve"> request.</w:t>
            </w:r>
          </w:p>
          <w:p w14:paraId="27517860" w14:textId="77777777" w:rsidR="00D6220D" w:rsidRPr="00F17505" w:rsidRDefault="00D6220D" w:rsidP="00A82E40">
            <w:pPr>
              <w:pStyle w:val="TAL"/>
            </w:pPr>
            <w:r w:rsidRPr="00F17505">
              <w:t>Setting this attribute t</w:t>
            </w:r>
            <w:r>
              <w:t>o "TRUE" cancels the ML testing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7B83B0AC" w14:textId="5A1D9D04" w:rsidR="00D6220D" w:rsidRPr="00F17505" w:rsidDel="007639FB" w:rsidRDefault="00D6220D" w:rsidP="00A82E40">
            <w:pPr>
              <w:pStyle w:val="TAL"/>
              <w:rPr>
                <w:del w:id="30" w:author="Ericsson jaol" w:date="2024-07-17T18:26:00Z"/>
              </w:rPr>
            </w:pPr>
            <w:del w:id="31" w:author="Ericsson jaol" w:date="2024-07-17T18:26:00Z">
              <w:r w:rsidRPr="00F17505" w:rsidDel="007639FB">
                <w:delText xml:space="preserve">Default value is set to "FALSE". </w:delText>
              </w:r>
            </w:del>
          </w:p>
          <w:p w14:paraId="061DA05D" w14:textId="3D1D929F" w:rsidR="00D6220D" w:rsidRPr="00F17505" w:rsidDel="007639FB" w:rsidRDefault="00D6220D" w:rsidP="00A82E40">
            <w:pPr>
              <w:pStyle w:val="TAL"/>
              <w:rPr>
                <w:del w:id="32" w:author="Ericsson jaol" w:date="2024-07-17T18:26:00Z"/>
              </w:rPr>
            </w:pPr>
          </w:p>
          <w:p w14:paraId="399DB639" w14:textId="328EB461" w:rsidR="00D6220D" w:rsidRDefault="00D6220D" w:rsidP="00A82E40">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72648983"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Type: Boolean</w:t>
            </w:r>
          </w:p>
          <w:p w14:paraId="15FC5A82"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multiplicity: 0..1</w:t>
            </w:r>
          </w:p>
          <w:p w14:paraId="0D28E0B5"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4412B0F"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31DDE35"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BE23F31"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6220D" w:rsidRPr="00F17505" w14:paraId="5FFC8D8B" w14:textId="77777777" w:rsidTr="00A82E40">
        <w:trPr>
          <w:jc w:val="center"/>
        </w:trPr>
        <w:tc>
          <w:tcPr>
            <w:tcW w:w="3161" w:type="dxa"/>
            <w:tcMar>
              <w:top w:w="0" w:type="dxa"/>
              <w:left w:w="28" w:type="dxa"/>
              <w:bottom w:w="0" w:type="dxa"/>
              <w:right w:w="28" w:type="dxa"/>
            </w:tcMar>
          </w:tcPr>
          <w:p w14:paraId="6DD6AC89" w14:textId="77777777" w:rsidR="00D6220D" w:rsidRDefault="00D6220D" w:rsidP="00A82E40">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.suspendRequest</w:t>
            </w:r>
            <w:proofErr w:type="spellEnd"/>
          </w:p>
        </w:tc>
        <w:tc>
          <w:tcPr>
            <w:tcW w:w="4232" w:type="dxa"/>
            <w:shd w:val="clear" w:color="auto" w:fill="auto"/>
            <w:tcMar>
              <w:top w:w="0" w:type="dxa"/>
              <w:left w:w="28" w:type="dxa"/>
              <w:bottom w:w="0" w:type="dxa"/>
              <w:right w:w="28" w:type="dxa"/>
            </w:tcMar>
          </w:tcPr>
          <w:p w14:paraId="5FA60252" w14:textId="77777777" w:rsidR="00D6220D" w:rsidRPr="00F17505" w:rsidRDefault="00D6220D" w:rsidP="00A82E40">
            <w:pPr>
              <w:pStyle w:val="TAL"/>
            </w:pPr>
            <w:r w:rsidRPr="00F17505">
              <w:t xml:space="preserve">It </w:t>
            </w:r>
            <w:r>
              <w:t>allows the ML testing</w:t>
            </w:r>
            <w:r w:rsidRPr="00F17505">
              <w:t xml:space="preserve"> </w:t>
            </w:r>
            <w:proofErr w:type="spellStart"/>
            <w:r w:rsidRPr="00F17505">
              <w:t>MnS</w:t>
            </w:r>
            <w:proofErr w:type="spellEnd"/>
            <w:r w:rsidRPr="00F17505">
              <w:t xml:space="preserve"> consumer </w:t>
            </w:r>
            <w:r>
              <w:t xml:space="preserve">to </w:t>
            </w:r>
            <w:r w:rsidRPr="00F17505">
              <w:t xml:space="preserve">suspend the ML </w:t>
            </w:r>
            <w:r>
              <w:t>testing</w:t>
            </w:r>
            <w:r w:rsidRPr="00F17505">
              <w:t xml:space="preserve"> request.</w:t>
            </w:r>
          </w:p>
          <w:p w14:paraId="7EB3FC0C" w14:textId="77777777" w:rsidR="00D6220D" w:rsidRPr="00F17505" w:rsidRDefault="00D6220D" w:rsidP="00A82E40">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59D946A7" w14:textId="038A3DA2" w:rsidR="00D6220D" w:rsidRPr="00F17505" w:rsidDel="007639FB" w:rsidRDefault="00D6220D" w:rsidP="00A82E40">
            <w:pPr>
              <w:pStyle w:val="TAL"/>
              <w:rPr>
                <w:del w:id="33" w:author="Ericsson jaol" w:date="2024-07-17T18:26:00Z"/>
              </w:rPr>
            </w:pPr>
            <w:del w:id="34" w:author="Ericsson jaol" w:date="2024-07-17T18:26:00Z">
              <w:r w:rsidRPr="00F17505" w:rsidDel="007639FB">
                <w:delText xml:space="preserve">Default value is set to "FALSE". </w:delText>
              </w:r>
            </w:del>
          </w:p>
          <w:p w14:paraId="7F785CE4" w14:textId="696B123E" w:rsidR="00D6220D" w:rsidRPr="00F17505" w:rsidDel="007639FB" w:rsidRDefault="00D6220D" w:rsidP="00A82E40">
            <w:pPr>
              <w:pStyle w:val="TAL"/>
              <w:rPr>
                <w:del w:id="35" w:author="Ericsson jaol" w:date="2024-07-17T18:26:00Z"/>
              </w:rPr>
            </w:pPr>
          </w:p>
          <w:p w14:paraId="47908A11" w14:textId="4BA7BCAC" w:rsidR="00D6220D" w:rsidRDefault="00D6220D" w:rsidP="00A82E40">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0F0D961B"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Type: Boolean</w:t>
            </w:r>
          </w:p>
          <w:p w14:paraId="17443AD1"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multiplicity: 0..1</w:t>
            </w:r>
          </w:p>
          <w:p w14:paraId="2F910F76"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B0AE9CC"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CB81F56"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E96F331"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6220D" w:rsidRPr="00F17505" w:rsidDel="00DC0B77" w14:paraId="0EF33B93" w14:textId="77777777" w:rsidTr="00A82E40">
        <w:trPr>
          <w:jc w:val="center"/>
        </w:trPr>
        <w:tc>
          <w:tcPr>
            <w:tcW w:w="3161" w:type="dxa"/>
            <w:tcMar>
              <w:top w:w="0" w:type="dxa"/>
              <w:left w:w="28" w:type="dxa"/>
              <w:bottom w:w="0" w:type="dxa"/>
              <w:right w:w="28" w:type="dxa"/>
            </w:tcMar>
          </w:tcPr>
          <w:p w14:paraId="76CEF92A" w14:textId="77777777" w:rsidR="00D6220D" w:rsidRPr="00BC4A25" w:rsidDel="00DC0B77" w:rsidRDefault="00D6220D" w:rsidP="00A82E40">
            <w:pPr>
              <w:spacing w:after="0"/>
              <w:rPr>
                <w:rFonts w:ascii="Courier New" w:hAnsi="Courier New" w:cs="Courier New"/>
              </w:rPr>
            </w:pPr>
            <w:proofErr w:type="spellStart"/>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7D39C122" w14:textId="77777777" w:rsidR="00D6220D" w:rsidRPr="008E3D0C" w:rsidRDefault="00D6220D" w:rsidP="00A82E40">
            <w:pPr>
              <w:keepNext/>
              <w:keepLines/>
              <w:spacing w:after="0"/>
              <w:rPr>
                <w:rFonts w:ascii="Arial" w:hAnsi="Arial"/>
                <w:sz w:val="18"/>
              </w:rPr>
            </w:pPr>
            <w:r w:rsidRPr="008E3D0C">
              <w:rPr>
                <w:rFonts w:ascii="Arial" w:hAnsi="Arial"/>
                <w:sz w:val="18"/>
              </w:rPr>
              <w:t xml:space="preserve">It identifies the DN of the </w:t>
            </w:r>
            <w:proofErr w:type="spellStart"/>
            <w:r w:rsidRPr="008E3D0C">
              <w:rPr>
                <w:rFonts w:ascii="Arial" w:hAnsi="Arial"/>
                <w:sz w:val="18"/>
              </w:rPr>
              <w:t>ML</w:t>
            </w:r>
            <w:r>
              <w:rPr>
                <w:rFonts w:ascii="Arial" w:hAnsi="Arial"/>
                <w:sz w:val="18"/>
              </w:rPr>
              <w:t>Model</w:t>
            </w:r>
            <w:proofErr w:type="spellEnd"/>
            <w:r w:rsidRPr="008E3D0C">
              <w:rPr>
                <w:rFonts w:ascii="Arial" w:hAnsi="Arial"/>
                <w:sz w:val="18"/>
              </w:rPr>
              <w:t xml:space="preserve"> requested to be tested.</w:t>
            </w:r>
          </w:p>
          <w:p w14:paraId="2BB31F60" w14:textId="77777777" w:rsidR="00D6220D" w:rsidRPr="008E3D0C" w:rsidRDefault="00D6220D" w:rsidP="00A82E40">
            <w:pPr>
              <w:keepNext/>
              <w:keepLines/>
              <w:spacing w:after="0"/>
              <w:rPr>
                <w:rFonts w:ascii="Arial" w:hAnsi="Arial"/>
                <w:sz w:val="18"/>
              </w:rPr>
            </w:pPr>
          </w:p>
          <w:p w14:paraId="11C7809E" w14:textId="77777777" w:rsidR="00D6220D" w:rsidRPr="00E70819" w:rsidDel="00DC0B77" w:rsidRDefault="00D6220D" w:rsidP="00A82E40">
            <w:pPr>
              <w:pStyle w:val="TAL"/>
            </w:pPr>
            <w:proofErr w:type="spellStart"/>
            <w:r w:rsidRPr="008E3D0C">
              <w:t>AllowedValues</w:t>
            </w:r>
            <w:proofErr w:type="spellEnd"/>
            <w:r w:rsidRPr="008E3D0C">
              <w:t>: DN</w:t>
            </w:r>
          </w:p>
        </w:tc>
        <w:tc>
          <w:tcPr>
            <w:tcW w:w="2263" w:type="dxa"/>
            <w:tcMar>
              <w:top w:w="0" w:type="dxa"/>
              <w:left w:w="28" w:type="dxa"/>
              <w:bottom w:w="0" w:type="dxa"/>
              <w:right w:w="28" w:type="dxa"/>
            </w:tcMar>
          </w:tcPr>
          <w:p w14:paraId="2D9DDF9A" w14:textId="77777777" w:rsidR="00D6220D" w:rsidRPr="008E3D0C" w:rsidRDefault="00D6220D" w:rsidP="00A82E40">
            <w:pPr>
              <w:keepNext/>
              <w:keepLines/>
              <w:spacing w:after="0"/>
              <w:rPr>
                <w:rFonts w:ascii="Arial" w:hAnsi="Arial"/>
                <w:sz w:val="18"/>
              </w:rPr>
            </w:pPr>
            <w:r w:rsidRPr="008E3D0C">
              <w:rPr>
                <w:rFonts w:ascii="Arial" w:hAnsi="Arial"/>
                <w:sz w:val="18"/>
              </w:rPr>
              <w:t>Type: DN</w:t>
            </w:r>
          </w:p>
          <w:p w14:paraId="1C97E53F" w14:textId="77777777" w:rsidR="00D6220D" w:rsidRPr="008E3D0C" w:rsidRDefault="00D6220D" w:rsidP="00A82E40">
            <w:pPr>
              <w:keepNext/>
              <w:keepLines/>
              <w:spacing w:after="0"/>
              <w:rPr>
                <w:rFonts w:ascii="Arial" w:hAnsi="Arial"/>
                <w:sz w:val="18"/>
              </w:rPr>
            </w:pPr>
            <w:r w:rsidRPr="008E3D0C">
              <w:rPr>
                <w:rFonts w:ascii="Arial" w:hAnsi="Arial"/>
                <w:sz w:val="18"/>
              </w:rPr>
              <w:t>Multiplicity: 0..1</w:t>
            </w:r>
          </w:p>
          <w:p w14:paraId="0A42749C" w14:textId="77777777" w:rsidR="00D6220D" w:rsidRPr="008E3D0C" w:rsidRDefault="00D6220D" w:rsidP="00A82E40">
            <w:pPr>
              <w:keepNext/>
              <w:keepLines/>
              <w:spacing w:after="0"/>
              <w:rPr>
                <w:rFonts w:ascii="Arial" w:hAnsi="Arial"/>
                <w:sz w:val="18"/>
              </w:rPr>
            </w:pPr>
            <w:proofErr w:type="spellStart"/>
            <w:r w:rsidRPr="008E3D0C">
              <w:rPr>
                <w:rFonts w:ascii="Arial" w:hAnsi="Arial"/>
                <w:sz w:val="18"/>
              </w:rPr>
              <w:t>isOrdered</w:t>
            </w:r>
            <w:proofErr w:type="spellEnd"/>
            <w:r w:rsidRPr="008E3D0C">
              <w:rPr>
                <w:rFonts w:ascii="Arial" w:hAnsi="Arial"/>
                <w:sz w:val="18"/>
              </w:rPr>
              <w:t xml:space="preserve">: </w:t>
            </w:r>
            <w:proofErr w:type="spellStart"/>
            <w:r w:rsidRPr="008E3D0C">
              <w:rPr>
                <w:rFonts w:ascii="Arial" w:hAnsi="Arial"/>
                <w:sz w:val="18"/>
              </w:rPr>
              <w:t>Falso</w:t>
            </w:r>
            <w:proofErr w:type="spellEnd"/>
          </w:p>
          <w:p w14:paraId="32804C87" w14:textId="77777777" w:rsidR="00D6220D" w:rsidRPr="008E3D0C" w:rsidRDefault="00D6220D" w:rsidP="00A82E40">
            <w:pPr>
              <w:keepNext/>
              <w:keepLines/>
              <w:spacing w:after="0"/>
              <w:rPr>
                <w:rFonts w:ascii="Arial" w:hAnsi="Arial"/>
                <w:sz w:val="18"/>
              </w:rPr>
            </w:pPr>
            <w:proofErr w:type="spellStart"/>
            <w:r w:rsidRPr="008E3D0C">
              <w:rPr>
                <w:rFonts w:ascii="Arial" w:hAnsi="Arial"/>
                <w:sz w:val="18"/>
              </w:rPr>
              <w:t>isUnique</w:t>
            </w:r>
            <w:proofErr w:type="spellEnd"/>
            <w:r w:rsidRPr="008E3D0C">
              <w:rPr>
                <w:rFonts w:ascii="Arial" w:hAnsi="Arial"/>
                <w:sz w:val="18"/>
              </w:rPr>
              <w:t>: True</w:t>
            </w:r>
          </w:p>
          <w:p w14:paraId="7F04B84C" w14:textId="77777777" w:rsidR="00D6220D" w:rsidRPr="008E3D0C" w:rsidRDefault="00D6220D" w:rsidP="00A82E40">
            <w:pPr>
              <w:keepNext/>
              <w:keepLines/>
              <w:spacing w:after="0"/>
              <w:rPr>
                <w:rFonts w:ascii="Arial" w:hAnsi="Arial"/>
                <w:sz w:val="18"/>
              </w:rPr>
            </w:pPr>
            <w:proofErr w:type="spellStart"/>
            <w:r w:rsidRPr="008E3D0C">
              <w:rPr>
                <w:rFonts w:ascii="Arial" w:hAnsi="Arial"/>
                <w:sz w:val="18"/>
              </w:rPr>
              <w:t>defaultValue</w:t>
            </w:r>
            <w:proofErr w:type="spellEnd"/>
            <w:r w:rsidRPr="008E3D0C">
              <w:rPr>
                <w:rFonts w:ascii="Arial" w:hAnsi="Arial"/>
                <w:sz w:val="18"/>
              </w:rPr>
              <w:t>: None</w:t>
            </w:r>
          </w:p>
          <w:p w14:paraId="731F32F8" w14:textId="77777777" w:rsidR="00D6220D" w:rsidRPr="003E7E8D" w:rsidDel="00DC0B77" w:rsidRDefault="00D6220D" w:rsidP="00A82E40">
            <w:pPr>
              <w:pStyle w:val="TAL"/>
            </w:pPr>
            <w:proofErr w:type="spellStart"/>
            <w:r w:rsidRPr="008E3D0C">
              <w:t>isNullable</w:t>
            </w:r>
            <w:proofErr w:type="spellEnd"/>
            <w:r w:rsidRPr="008E3D0C">
              <w:t>: True</w:t>
            </w:r>
          </w:p>
        </w:tc>
      </w:tr>
      <w:tr w:rsidR="00D6220D" w:rsidRPr="00F17505" w14:paraId="1F3559B9" w14:textId="77777777" w:rsidTr="00A82E40">
        <w:trPr>
          <w:jc w:val="center"/>
        </w:trPr>
        <w:tc>
          <w:tcPr>
            <w:tcW w:w="3161" w:type="dxa"/>
            <w:tcMar>
              <w:top w:w="0" w:type="dxa"/>
              <w:left w:w="28" w:type="dxa"/>
              <w:bottom w:w="0" w:type="dxa"/>
              <w:right w:w="28" w:type="dxa"/>
            </w:tcMar>
          </w:tcPr>
          <w:p w14:paraId="24412409" w14:textId="77777777" w:rsidR="00D6220D" w:rsidRDefault="00D6220D" w:rsidP="00A82E40">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232" w:type="dxa"/>
            <w:shd w:val="clear" w:color="auto" w:fill="auto"/>
            <w:tcMar>
              <w:top w:w="0" w:type="dxa"/>
              <w:left w:w="28" w:type="dxa"/>
              <w:bottom w:w="0" w:type="dxa"/>
              <w:right w:w="28" w:type="dxa"/>
            </w:tcMar>
          </w:tcPr>
          <w:p w14:paraId="7210387F" w14:textId="77777777" w:rsidR="00D6220D" w:rsidRPr="00F17505" w:rsidRDefault="00D6220D" w:rsidP="00A82E40">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7354480F" w14:textId="77777777" w:rsidR="00D6220D" w:rsidRPr="00F17505" w:rsidRDefault="00D6220D" w:rsidP="00A82E40">
            <w:pPr>
              <w:pStyle w:val="TAL"/>
            </w:pPr>
          </w:p>
          <w:p w14:paraId="035D6542" w14:textId="77777777" w:rsidR="00D6220D" w:rsidRDefault="00D6220D" w:rsidP="00A82E40">
            <w:pPr>
              <w:pStyle w:val="TAL"/>
              <w:rPr>
                <w:lang w:eastAsia="zh-CN"/>
              </w:rPr>
            </w:pPr>
            <w:proofErr w:type="spellStart"/>
            <w:r w:rsidRPr="003E7E8D">
              <w:t>allowedValues</w:t>
            </w:r>
            <w:proofErr w:type="spellEnd"/>
            <w:r w:rsidRPr="003E7E8D">
              <w:t>: N/A.</w:t>
            </w:r>
          </w:p>
        </w:tc>
        <w:tc>
          <w:tcPr>
            <w:tcW w:w="2263" w:type="dxa"/>
            <w:tcMar>
              <w:top w:w="0" w:type="dxa"/>
              <w:left w:w="28" w:type="dxa"/>
              <w:bottom w:w="0" w:type="dxa"/>
              <w:right w:w="28" w:type="dxa"/>
            </w:tcMar>
          </w:tcPr>
          <w:p w14:paraId="3102478E" w14:textId="77777777" w:rsidR="00D6220D" w:rsidRPr="003E7E8D" w:rsidRDefault="00D6220D" w:rsidP="00A82E40">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3F7FDD5D" w14:textId="77777777" w:rsidR="00D6220D" w:rsidRPr="003E7E8D" w:rsidRDefault="00D6220D" w:rsidP="00A82E40">
            <w:pPr>
              <w:tabs>
                <w:tab w:val="center" w:pos="1333"/>
              </w:tabs>
              <w:spacing w:after="0"/>
              <w:rPr>
                <w:rFonts w:ascii="Arial" w:hAnsi="Arial"/>
                <w:sz w:val="18"/>
              </w:rPr>
            </w:pPr>
            <w:r w:rsidRPr="003E7E8D">
              <w:rPr>
                <w:rFonts w:ascii="Arial" w:hAnsi="Arial"/>
                <w:sz w:val="18"/>
              </w:rPr>
              <w:t>multiplicity: *</w:t>
            </w:r>
          </w:p>
          <w:p w14:paraId="275C1D44" w14:textId="77777777" w:rsidR="00D6220D" w:rsidRPr="003E7E8D" w:rsidRDefault="00D6220D" w:rsidP="00A82E40">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13DB8370" w14:textId="77777777" w:rsidR="00D6220D" w:rsidRPr="003E7E8D" w:rsidRDefault="00D6220D" w:rsidP="00A82E40">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674E08F9" w14:textId="77777777" w:rsidR="00D6220D" w:rsidRPr="003E7E8D" w:rsidRDefault="00D6220D" w:rsidP="00A82E40">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37BB1585" w14:textId="77777777" w:rsidR="00D6220D" w:rsidRPr="00F17505" w:rsidRDefault="00D6220D" w:rsidP="00A82E40">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D6220D" w:rsidRPr="00F17505" w14:paraId="331E7961" w14:textId="77777777" w:rsidTr="00A82E40">
        <w:trPr>
          <w:jc w:val="center"/>
        </w:trPr>
        <w:tc>
          <w:tcPr>
            <w:tcW w:w="3161" w:type="dxa"/>
            <w:tcMar>
              <w:top w:w="0" w:type="dxa"/>
              <w:left w:w="28" w:type="dxa"/>
              <w:bottom w:w="0" w:type="dxa"/>
              <w:right w:w="28" w:type="dxa"/>
            </w:tcMar>
          </w:tcPr>
          <w:p w14:paraId="5CBFCFD8" w14:textId="77777777" w:rsidR="00D6220D" w:rsidRDefault="00D6220D" w:rsidP="00A82E40">
            <w:pPr>
              <w:spacing w:after="0"/>
              <w:rPr>
                <w:rFonts w:ascii="Courier New" w:hAnsi="Courier New" w:cs="Courier New"/>
              </w:rPr>
            </w:pPr>
            <w:proofErr w:type="spellStart"/>
            <w:r>
              <w:rPr>
                <w:rFonts w:ascii="Courier New" w:hAnsi="Courier New" w:cs="Courier New"/>
              </w:rPr>
              <w:t>mLTestingResult</w:t>
            </w:r>
            <w:proofErr w:type="spellEnd"/>
          </w:p>
        </w:tc>
        <w:tc>
          <w:tcPr>
            <w:tcW w:w="4232" w:type="dxa"/>
            <w:shd w:val="clear" w:color="auto" w:fill="auto"/>
            <w:tcMar>
              <w:top w:w="0" w:type="dxa"/>
              <w:left w:w="28" w:type="dxa"/>
              <w:bottom w:w="0" w:type="dxa"/>
              <w:right w:w="28" w:type="dxa"/>
            </w:tcMar>
          </w:tcPr>
          <w:p w14:paraId="45956FCE" w14:textId="77777777" w:rsidR="00D6220D" w:rsidRDefault="00D6220D" w:rsidP="00A82E40">
            <w:pPr>
              <w:pStyle w:val="TAL"/>
            </w:pPr>
            <w:r w:rsidRPr="00F17505">
              <w:t xml:space="preserve">It provides the address where </w:t>
            </w:r>
            <w:r>
              <w:t>the testing result (including the inference result for each testing data example) is provided.</w:t>
            </w:r>
          </w:p>
          <w:p w14:paraId="10EEFF9D" w14:textId="77777777" w:rsidR="00D6220D" w:rsidRPr="003E7E8D" w:rsidRDefault="00D6220D" w:rsidP="00A82E40">
            <w:pPr>
              <w:pStyle w:val="TAL"/>
            </w:pPr>
            <w:r w:rsidRPr="00F17505">
              <w:t xml:space="preserve">The detailed </w:t>
            </w:r>
            <w:r>
              <w:t>testing</w:t>
            </w:r>
            <w:r w:rsidRPr="00F17505">
              <w:t xml:space="preserve"> </w:t>
            </w:r>
            <w:r>
              <w:t>result</w:t>
            </w:r>
            <w:r w:rsidRPr="00F17505">
              <w:t xml:space="preserve"> format is vendor specific.</w:t>
            </w:r>
          </w:p>
          <w:p w14:paraId="3BD0F257" w14:textId="77777777" w:rsidR="00D6220D" w:rsidRPr="003E7E8D" w:rsidRDefault="00D6220D" w:rsidP="00A82E40">
            <w:pPr>
              <w:pStyle w:val="TAL"/>
            </w:pPr>
          </w:p>
          <w:p w14:paraId="59EDD84F" w14:textId="77777777" w:rsidR="00D6220D" w:rsidRPr="003E7E8D" w:rsidRDefault="00D6220D" w:rsidP="00A82E40">
            <w:pPr>
              <w:pStyle w:val="TAL"/>
            </w:pPr>
            <w:proofErr w:type="spellStart"/>
            <w:r w:rsidRPr="003E7E8D">
              <w:t>allowedValues</w:t>
            </w:r>
            <w:proofErr w:type="spellEnd"/>
            <w:r w:rsidRPr="003E7E8D">
              <w:t>: N/A.</w:t>
            </w:r>
          </w:p>
          <w:p w14:paraId="14902D56" w14:textId="77777777" w:rsidR="00D6220D" w:rsidRDefault="00D6220D" w:rsidP="00A82E40">
            <w:pPr>
              <w:pStyle w:val="TAL"/>
              <w:rPr>
                <w:lang w:eastAsia="zh-CN"/>
              </w:rPr>
            </w:pPr>
          </w:p>
        </w:tc>
        <w:tc>
          <w:tcPr>
            <w:tcW w:w="2263" w:type="dxa"/>
            <w:tcMar>
              <w:top w:w="0" w:type="dxa"/>
              <w:left w:w="28" w:type="dxa"/>
              <w:bottom w:w="0" w:type="dxa"/>
              <w:right w:w="28" w:type="dxa"/>
            </w:tcMar>
          </w:tcPr>
          <w:p w14:paraId="7A27FF86" w14:textId="77777777" w:rsidR="00D6220D" w:rsidRPr="003E7E8D" w:rsidRDefault="00D6220D" w:rsidP="00A82E40">
            <w:pPr>
              <w:tabs>
                <w:tab w:val="center" w:pos="1333"/>
              </w:tabs>
              <w:spacing w:after="0"/>
              <w:rPr>
                <w:rFonts w:ascii="Arial" w:hAnsi="Arial"/>
                <w:sz w:val="18"/>
              </w:rPr>
            </w:pPr>
            <w:r w:rsidRPr="003E7E8D">
              <w:rPr>
                <w:rFonts w:ascii="Arial" w:hAnsi="Arial"/>
                <w:sz w:val="18"/>
              </w:rPr>
              <w:t>type: String</w:t>
            </w:r>
          </w:p>
          <w:p w14:paraId="6B82BC3A" w14:textId="77777777" w:rsidR="00D6220D" w:rsidRPr="003E7E8D" w:rsidRDefault="00D6220D" w:rsidP="00A82E40">
            <w:pPr>
              <w:tabs>
                <w:tab w:val="center" w:pos="1333"/>
              </w:tabs>
              <w:spacing w:after="0"/>
              <w:rPr>
                <w:rFonts w:ascii="Arial" w:hAnsi="Arial"/>
                <w:sz w:val="18"/>
              </w:rPr>
            </w:pPr>
            <w:r w:rsidRPr="003E7E8D">
              <w:rPr>
                <w:rFonts w:ascii="Arial" w:hAnsi="Arial"/>
                <w:sz w:val="18"/>
              </w:rPr>
              <w:t>multiplicity: 1</w:t>
            </w:r>
          </w:p>
          <w:p w14:paraId="117BE35A" w14:textId="77777777" w:rsidR="00D6220D" w:rsidRPr="003E7E8D" w:rsidRDefault="00D6220D" w:rsidP="00A82E40">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58CDA4EC" w14:textId="77777777" w:rsidR="00D6220D" w:rsidRPr="003E7E8D" w:rsidRDefault="00D6220D" w:rsidP="00A82E40">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643CD889" w14:textId="77777777" w:rsidR="00D6220D" w:rsidRPr="003E7E8D" w:rsidRDefault="00D6220D" w:rsidP="00A82E40">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0D4BE1B4" w14:textId="77777777" w:rsidR="00D6220D" w:rsidRPr="00F17505" w:rsidRDefault="00D6220D" w:rsidP="00A82E40">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True</w:t>
            </w:r>
          </w:p>
        </w:tc>
      </w:tr>
      <w:tr w:rsidR="00D6220D" w:rsidRPr="006E608C" w14:paraId="12786838" w14:textId="77777777" w:rsidTr="00A82E40">
        <w:trPr>
          <w:jc w:val="center"/>
        </w:trPr>
        <w:tc>
          <w:tcPr>
            <w:tcW w:w="3161" w:type="dxa"/>
            <w:tcMar>
              <w:top w:w="0" w:type="dxa"/>
              <w:left w:w="28" w:type="dxa"/>
              <w:bottom w:w="0" w:type="dxa"/>
              <w:right w:w="28" w:type="dxa"/>
            </w:tcMar>
          </w:tcPr>
          <w:p w14:paraId="3323408D" w14:textId="77777777" w:rsidR="00D6220D" w:rsidRDefault="00D6220D" w:rsidP="00A82E40">
            <w:pPr>
              <w:spacing w:after="0"/>
              <w:rPr>
                <w:rFonts w:ascii="Courier New" w:hAnsi="Courier New" w:cs="Courier New"/>
              </w:rPr>
            </w:pPr>
            <w:proofErr w:type="spellStart"/>
            <w:r w:rsidRPr="00F17505">
              <w:rPr>
                <w:rFonts w:ascii="Courier New" w:hAnsi="Courier New" w:cs="Courier New"/>
              </w:rPr>
              <w:lastRenderedPageBreak/>
              <w:t>t</w:t>
            </w:r>
            <w:r>
              <w:rPr>
                <w:rFonts w:ascii="Courier New" w:hAnsi="Courier New" w:cs="Courier New"/>
              </w:rPr>
              <w:t>esting</w:t>
            </w:r>
            <w:r w:rsidRPr="00F17505">
              <w:rPr>
                <w:rFonts w:ascii="Courier New" w:hAnsi="Courier New" w:cs="Courier New"/>
              </w:rPr>
              <w:t>RequestRef</w:t>
            </w:r>
            <w:proofErr w:type="spellEnd"/>
          </w:p>
        </w:tc>
        <w:tc>
          <w:tcPr>
            <w:tcW w:w="4232" w:type="dxa"/>
            <w:shd w:val="clear" w:color="auto" w:fill="auto"/>
            <w:tcMar>
              <w:top w:w="0" w:type="dxa"/>
              <w:left w:w="28" w:type="dxa"/>
              <w:bottom w:w="0" w:type="dxa"/>
              <w:right w:w="28" w:type="dxa"/>
            </w:tcMar>
          </w:tcPr>
          <w:p w14:paraId="6A70318B" w14:textId="77777777" w:rsidR="00D6220D" w:rsidRDefault="00D6220D" w:rsidP="00A82E40">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6D2996E8" w14:textId="77777777" w:rsidR="00D6220D" w:rsidRDefault="00D6220D" w:rsidP="00A82E40">
            <w:pPr>
              <w:pStyle w:val="TAL"/>
            </w:pPr>
          </w:p>
          <w:p w14:paraId="6F8F3452" w14:textId="47E263FD" w:rsidR="00D6220D" w:rsidRDefault="00D6220D" w:rsidP="00A82E40">
            <w:pPr>
              <w:pStyle w:val="TAL"/>
              <w:rPr>
                <w:lang w:eastAsia="zh-CN"/>
              </w:rPr>
            </w:pPr>
            <w:del w:id="36" w:author="Ericsson jaol" w:date="2024-07-17T18:27:00Z">
              <w:r w:rsidDel="00572511">
                <w:delText>allowedValues: DN</w:delText>
              </w:r>
            </w:del>
          </w:p>
        </w:tc>
        <w:tc>
          <w:tcPr>
            <w:tcW w:w="2263" w:type="dxa"/>
            <w:tcMar>
              <w:top w:w="0" w:type="dxa"/>
              <w:left w:w="28" w:type="dxa"/>
              <w:bottom w:w="0" w:type="dxa"/>
              <w:right w:w="28" w:type="dxa"/>
            </w:tcMar>
          </w:tcPr>
          <w:p w14:paraId="63D7194F" w14:textId="77777777" w:rsidR="00D6220D" w:rsidRPr="006E608C" w:rsidRDefault="00D6220D" w:rsidP="00A82E40">
            <w:pPr>
              <w:pStyle w:val="TAL"/>
              <w:rPr>
                <w:rFonts w:cs="Arial"/>
              </w:rPr>
            </w:pPr>
            <w:r w:rsidRPr="006E608C">
              <w:rPr>
                <w:rFonts w:cs="Arial"/>
              </w:rPr>
              <w:t>Type: DN</w:t>
            </w:r>
          </w:p>
          <w:p w14:paraId="4DF2DEB7" w14:textId="77777777" w:rsidR="00D6220D" w:rsidRPr="006E608C" w:rsidRDefault="00D6220D" w:rsidP="00A82E40">
            <w:pPr>
              <w:pStyle w:val="TAL"/>
              <w:rPr>
                <w:rFonts w:cs="Arial"/>
              </w:rPr>
            </w:pPr>
            <w:r w:rsidRPr="006E608C">
              <w:rPr>
                <w:rFonts w:cs="Arial"/>
              </w:rPr>
              <w:t>multiplicity: 1</w:t>
            </w:r>
          </w:p>
          <w:p w14:paraId="7956E559" w14:textId="77777777" w:rsidR="00D6220D" w:rsidRPr="006E608C" w:rsidRDefault="00D6220D" w:rsidP="00A82E40">
            <w:pPr>
              <w:pStyle w:val="TAL"/>
              <w:rPr>
                <w:rFonts w:cs="Arial"/>
              </w:rPr>
            </w:pPr>
            <w:proofErr w:type="spellStart"/>
            <w:r w:rsidRPr="006E608C">
              <w:rPr>
                <w:rFonts w:cs="Arial"/>
              </w:rPr>
              <w:t>isOrdered</w:t>
            </w:r>
            <w:proofErr w:type="spellEnd"/>
            <w:r w:rsidRPr="006E608C">
              <w:rPr>
                <w:rFonts w:cs="Arial"/>
              </w:rPr>
              <w:t xml:space="preserve">: </w:t>
            </w:r>
            <w:r w:rsidRPr="003E7E8D">
              <w:t>N/A</w:t>
            </w:r>
          </w:p>
          <w:p w14:paraId="15A9837E" w14:textId="77777777" w:rsidR="00D6220D" w:rsidRPr="006E608C" w:rsidRDefault="00D6220D" w:rsidP="00A82E40">
            <w:pPr>
              <w:pStyle w:val="TAL"/>
              <w:rPr>
                <w:rFonts w:cs="Arial"/>
              </w:rPr>
            </w:pPr>
            <w:proofErr w:type="spellStart"/>
            <w:r w:rsidRPr="006E608C">
              <w:rPr>
                <w:rFonts w:cs="Arial"/>
              </w:rPr>
              <w:t>isUnique</w:t>
            </w:r>
            <w:proofErr w:type="spellEnd"/>
            <w:r w:rsidRPr="006E608C">
              <w:rPr>
                <w:rFonts w:cs="Arial"/>
              </w:rPr>
              <w:t xml:space="preserve">: </w:t>
            </w:r>
            <w:r w:rsidRPr="003E7E8D">
              <w:t>N/A</w:t>
            </w:r>
          </w:p>
          <w:p w14:paraId="23262B81" w14:textId="77777777" w:rsidR="00D6220D" w:rsidRPr="006E608C" w:rsidRDefault="00D6220D" w:rsidP="00A82E40">
            <w:pPr>
              <w:pStyle w:val="TAL"/>
              <w:rPr>
                <w:rFonts w:cs="Arial"/>
              </w:rPr>
            </w:pPr>
            <w:proofErr w:type="spellStart"/>
            <w:r w:rsidRPr="006E608C">
              <w:rPr>
                <w:rFonts w:cs="Arial"/>
              </w:rPr>
              <w:t>defaultValue</w:t>
            </w:r>
            <w:proofErr w:type="spellEnd"/>
            <w:r w:rsidRPr="006E608C">
              <w:rPr>
                <w:rFonts w:cs="Arial"/>
              </w:rPr>
              <w:t xml:space="preserve">: None </w:t>
            </w:r>
          </w:p>
          <w:p w14:paraId="0A5FA638"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True</w:t>
            </w:r>
          </w:p>
        </w:tc>
      </w:tr>
      <w:tr w:rsidR="00D6220D" w:rsidRPr="006E608C" w14:paraId="336BE9F3" w14:textId="77777777" w:rsidTr="00A82E40">
        <w:trPr>
          <w:jc w:val="center"/>
        </w:trPr>
        <w:tc>
          <w:tcPr>
            <w:tcW w:w="3161" w:type="dxa"/>
            <w:tcMar>
              <w:top w:w="0" w:type="dxa"/>
              <w:left w:w="28" w:type="dxa"/>
              <w:bottom w:w="0" w:type="dxa"/>
              <w:right w:w="28" w:type="dxa"/>
            </w:tcMar>
          </w:tcPr>
          <w:p w14:paraId="3042F6D3" w14:textId="77777777" w:rsidR="00D6220D" w:rsidRDefault="00D6220D" w:rsidP="00A82E40">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232" w:type="dxa"/>
            <w:shd w:val="clear" w:color="auto" w:fill="auto"/>
            <w:tcMar>
              <w:top w:w="0" w:type="dxa"/>
              <w:left w:w="28" w:type="dxa"/>
              <w:bottom w:w="0" w:type="dxa"/>
              <w:right w:w="28" w:type="dxa"/>
            </w:tcMar>
          </w:tcPr>
          <w:p w14:paraId="1403C543" w14:textId="77777777" w:rsidR="00D6220D" w:rsidRPr="00F17505" w:rsidRDefault="00D6220D" w:rsidP="00A82E40">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6FB34F30" w14:textId="77777777" w:rsidR="00D6220D" w:rsidRPr="00F17505" w:rsidRDefault="00D6220D" w:rsidP="00A82E40">
            <w:pPr>
              <w:pStyle w:val="TAL"/>
              <w:rPr>
                <w:rFonts w:cs="Arial"/>
                <w:szCs w:val="18"/>
              </w:rPr>
            </w:pPr>
          </w:p>
          <w:p w14:paraId="4CF1D8F3" w14:textId="77777777" w:rsidR="00D6220D" w:rsidRDefault="00D6220D" w:rsidP="00A82E40">
            <w:pPr>
              <w:pStyle w:val="TAL"/>
              <w:rPr>
                <w:lang w:eastAsia="zh-CN"/>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751CCD7F" w14:textId="77777777" w:rsidR="00D6220D" w:rsidRPr="006E608C" w:rsidRDefault="00D6220D" w:rsidP="00A82E40">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Supported</w:t>
            </w:r>
            <w:r w:rsidRPr="006E608C">
              <w:rPr>
                <w:rFonts w:ascii="Arial" w:eastAsia="Courier New" w:hAnsi="Arial" w:cs="Arial"/>
                <w:sz w:val="18"/>
                <w:szCs w:val="18"/>
              </w:rPr>
              <w:t>PerfIndicator</w:t>
            </w:r>
            <w:proofErr w:type="spellEnd"/>
            <w:r w:rsidRPr="006E608C">
              <w:rPr>
                <w:rFonts w:ascii="Arial" w:hAnsi="Arial" w:cs="Arial"/>
              </w:rPr>
              <w:t xml:space="preserve"> </w:t>
            </w:r>
          </w:p>
          <w:p w14:paraId="6D047E90" w14:textId="77777777" w:rsidR="00D6220D" w:rsidRPr="006E608C" w:rsidRDefault="00D6220D" w:rsidP="00A82E40">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60785D36"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049CC70C"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0D8CD674"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F0BD15E"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D6220D" w:rsidRPr="006E608C" w14:paraId="53D6A58F" w14:textId="77777777" w:rsidTr="00A82E40">
        <w:trPr>
          <w:jc w:val="center"/>
        </w:trPr>
        <w:tc>
          <w:tcPr>
            <w:tcW w:w="3161" w:type="dxa"/>
            <w:tcMar>
              <w:top w:w="0" w:type="dxa"/>
              <w:left w:w="28" w:type="dxa"/>
              <w:bottom w:w="0" w:type="dxa"/>
              <w:right w:w="28" w:type="dxa"/>
            </w:tcMar>
          </w:tcPr>
          <w:p w14:paraId="4DFAF135" w14:textId="77777777" w:rsidR="00D6220D" w:rsidRDefault="00D6220D" w:rsidP="00A82E40">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232" w:type="dxa"/>
            <w:shd w:val="clear" w:color="auto" w:fill="auto"/>
            <w:tcMar>
              <w:top w:w="0" w:type="dxa"/>
              <w:left w:w="28" w:type="dxa"/>
              <w:bottom w:w="0" w:type="dxa"/>
              <w:right w:w="28" w:type="dxa"/>
            </w:tcMar>
          </w:tcPr>
          <w:p w14:paraId="2F04679B" w14:textId="77777777" w:rsidR="00D6220D" w:rsidRPr="00496456" w:rsidRDefault="00D6220D" w:rsidP="00A82E40">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5707679E" w14:textId="77777777" w:rsidR="00D6220D" w:rsidRDefault="00D6220D" w:rsidP="00A82E40">
            <w:pPr>
              <w:pStyle w:val="TAL"/>
              <w:rPr>
                <w:lang w:eastAsia="zh-CN"/>
              </w:rPr>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263" w:type="dxa"/>
            <w:tcMar>
              <w:top w:w="0" w:type="dxa"/>
              <w:left w:w="28" w:type="dxa"/>
              <w:bottom w:w="0" w:type="dxa"/>
              <w:right w:w="28" w:type="dxa"/>
            </w:tcMar>
          </w:tcPr>
          <w:p w14:paraId="521F0F16" w14:textId="0EF147CA" w:rsidR="00D6220D" w:rsidRPr="006E608C" w:rsidRDefault="00D6220D" w:rsidP="00A82E40">
            <w:pPr>
              <w:pStyle w:val="TAL"/>
              <w:rPr>
                <w:rFonts w:eastAsia="Courier New" w:cs="Arial"/>
              </w:rPr>
            </w:pPr>
            <w:r w:rsidRPr="006E608C">
              <w:rPr>
                <w:rFonts w:eastAsia="Courier New" w:cs="Arial"/>
              </w:rPr>
              <w:t xml:space="preserve">type: </w:t>
            </w:r>
            <w:del w:id="37" w:author="Ericsson jaol" w:date="2024-07-17T18:27:00Z">
              <w:r w:rsidRPr="006E608C" w:rsidDel="00572511">
                <w:rPr>
                  <w:rFonts w:eastAsia="Courier New" w:cs="Arial"/>
                </w:rPr>
                <w:delText>string</w:delText>
              </w:r>
            </w:del>
            <w:ins w:id="38" w:author="Ericsson jaol" w:date="2024-07-17T18:27:00Z">
              <w:r w:rsidR="00572511">
                <w:rPr>
                  <w:rFonts w:eastAsia="Courier New" w:cs="Arial"/>
                </w:rPr>
                <w:t>S</w:t>
              </w:r>
              <w:r w:rsidR="00572511" w:rsidRPr="006E608C">
                <w:rPr>
                  <w:rFonts w:eastAsia="Courier New" w:cs="Arial"/>
                </w:rPr>
                <w:t>tring</w:t>
              </w:r>
            </w:ins>
          </w:p>
          <w:p w14:paraId="0C928E0C" w14:textId="77777777" w:rsidR="00D6220D" w:rsidRPr="006E608C" w:rsidRDefault="00D6220D" w:rsidP="00A82E40">
            <w:pPr>
              <w:pStyle w:val="TAL"/>
              <w:keepNext w:val="0"/>
              <w:rPr>
                <w:rFonts w:eastAsia="Courier New" w:cs="Arial"/>
              </w:rPr>
            </w:pPr>
            <w:r w:rsidRPr="006E608C">
              <w:rPr>
                <w:rFonts w:eastAsia="Courier New" w:cs="Arial"/>
              </w:rPr>
              <w:t>multiplicity: 1</w:t>
            </w:r>
          </w:p>
          <w:p w14:paraId="6D6007AC" w14:textId="77777777" w:rsidR="00D6220D" w:rsidRPr="006E608C" w:rsidRDefault="00D6220D" w:rsidP="00A82E40">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18133CDC" w14:textId="77777777" w:rsidR="00D6220D" w:rsidRPr="006E608C" w:rsidRDefault="00D6220D" w:rsidP="00A82E40">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351282A3" w14:textId="77777777" w:rsidR="00D6220D" w:rsidRPr="006E608C" w:rsidRDefault="00D6220D" w:rsidP="00A82E40">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222A8254"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D6220D" w:rsidRPr="006E608C" w14:paraId="77ADCC36" w14:textId="77777777" w:rsidTr="00A82E40">
        <w:trPr>
          <w:jc w:val="center"/>
        </w:trPr>
        <w:tc>
          <w:tcPr>
            <w:tcW w:w="3161" w:type="dxa"/>
            <w:tcMar>
              <w:top w:w="0" w:type="dxa"/>
              <w:left w:w="28" w:type="dxa"/>
              <w:bottom w:w="0" w:type="dxa"/>
              <w:right w:w="28" w:type="dxa"/>
            </w:tcMar>
          </w:tcPr>
          <w:p w14:paraId="6C9A3F01" w14:textId="77777777" w:rsidR="00D6220D" w:rsidRDefault="00D6220D" w:rsidP="00A82E40">
            <w:pPr>
              <w:spacing w:after="0"/>
              <w:rPr>
                <w:rFonts w:ascii="Courier New" w:hAnsi="Courier New" w:cs="Courier New"/>
              </w:rPr>
            </w:pPr>
            <w:proofErr w:type="spellStart"/>
            <w:r>
              <w:rPr>
                <w:rFonts w:ascii="Courier New" w:hAnsi="Courier New" w:cs="Courier New"/>
              </w:rPr>
              <w:t>isSupportedForTraining</w:t>
            </w:r>
            <w:proofErr w:type="spellEnd"/>
          </w:p>
        </w:tc>
        <w:tc>
          <w:tcPr>
            <w:tcW w:w="4232" w:type="dxa"/>
            <w:shd w:val="clear" w:color="auto" w:fill="auto"/>
            <w:tcMar>
              <w:top w:w="0" w:type="dxa"/>
              <w:left w:w="28" w:type="dxa"/>
              <w:bottom w:w="0" w:type="dxa"/>
              <w:right w:w="28" w:type="dxa"/>
            </w:tcMar>
          </w:tcPr>
          <w:p w14:paraId="74700451" w14:textId="3B7B038A" w:rsidR="00D6220D" w:rsidRPr="00F17505" w:rsidDel="00572511" w:rsidRDefault="00D6220D" w:rsidP="00572511">
            <w:pPr>
              <w:pStyle w:val="TAL"/>
              <w:rPr>
                <w:del w:id="39" w:author="Ericsson jaol" w:date="2024-07-17T18:27:00Z"/>
              </w:rPr>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 xml:space="preserve">model </w:t>
            </w:r>
            <w:del w:id="40" w:author="Ericsson jaol" w:date="2024-07-17T18:27:00Z">
              <w:r w:rsidRPr="00F17505" w:rsidDel="00572511">
                <w:delText xml:space="preserve">Default value is set to "FALSE". </w:delText>
              </w:r>
            </w:del>
          </w:p>
          <w:p w14:paraId="08629A7B" w14:textId="7943ABC8" w:rsidR="00D6220D" w:rsidRPr="00F17505" w:rsidDel="00572511" w:rsidRDefault="00D6220D" w:rsidP="00572511">
            <w:pPr>
              <w:pStyle w:val="TAL"/>
              <w:rPr>
                <w:del w:id="41" w:author="Ericsson jaol" w:date="2024-07-17T18:27:00Z"/>
              </w:rPr>
            </w:pPr>
          </w:p>
          <w:p w14:paraId="49CD0852" w14:textId="34221204" w:rsidR="00D6220D" w:rsidRDefault="00D6220D" w:rsidP="00572511">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59C50F00" w14:textId="77777777" w:rsidR="00D6220D" w:rsidRPr="006E608C" w:rsidRDefault="00D6220D" w:rsidP="00A82E40">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77DD4B56" w14:textId="77777777" w:rsidR="00D6220D" w:rsidRPr="006E608C" w:rsidRDefault="00D6220D" w:rsidP="00A82E40">
            <w:pPr>
              <w:pStyle w:val="TAL"/>
              <w:keepNext w:val="0"/>
              <w:rPr>
                <w:rFonts w:eastAsia="Courier New" w:cs="Arial"/>
              </w:rPr>
            </w:pPr>
            <w:r w:rsidRPr="006E608C">
              <w:rPr>
                <w:rFonts w:eastAsia="Courier New" w:cs="Arial"/>
              </w:rPr>
              <w:t>multiplicity: 1</w:t>
            </w:r>
          </w:p>
          <w:p w14:paraId="7FA0285C" w14:textId="77777777" w:rsidR="00D6220D" w:rsidRPr="006E608C" w:rsidRDefault="00D6220D" w:rsidP="00A82E40">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3E395705" w14:textId="77777777" w:rsidR="00D6220D" w:rsidRPr="006E608C" w:rsidRDefault="00D6220D" w:rsidP="00A82E40">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38CC2F90" w14:textId="77777777" w:rsidR="00D6220D" w:rsidRPr="006E608C" w:rsidRDefault="00D6220D" w:rsidP="00A82E40">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0C496B80"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D6220D" w:rsidRPr="006E608C" w14:paraId="765B4CF7" w14:textId="77777777" w:rsidTr="00A82E40">
        <w:trPr>
          <w:jc w:val="center"/>
        </w:trPr>
        <w:tc>
          <w:tcPr>
            <w:tcW w:w="3161" w:type="dxa"/>
            <w:tcMar>
              <w:top w:w="0" w:type="dxa"/>
              <w:left w:w="28" w:type="dxa"/>
              <w:bottom w:w="0" w:type="dxa"/>
              <w:right w:w="28" w:type="dxa"/>
            </w:tcMar>
          </w:tcPr>
          <w:p w14:paraId="61803517" w14:textId="77777777" w:rsidR="00D6220D" w:rsidRDefault="00D6220D" w:rsidP="00A82E40">
            <w:pPr>
              <w:spacing w:after="0"/>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4232" w:type="dxa"/>
            <w:shd w:val="clear" w:color="auto" w:fill="auto"/>
            <w:tcMar>
              <w:top w:w="0" w:type="dxa"/>
              <w:left w:w="28" w:type="dxa"/>
              <w:bottom w:w="0" w:type="dxa"/>
              <w:right w:w="28" w:type="dxa"/>
            </w:tcMar>
          </w:tcPr>
          <w:p w14:paraId="0E81AEC4" w14:textId="77777777" w:rsidR="00D6220D" w:rsidRDefault="00D6220D" w:rsidP="00A82E40">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201A4EE6" w14:textId="42660098" w:rsidR="00D6220D" w:rsidRPr="00F17505" w:rsidDel="00572511" w:rsidRDefault="00D6220D" w:rsidP="00A82E40">
            <w:pPr>
              <w:pStyle w:val="TAL"/>
              <w:rPr>
                <w:del w:id="42" w:author="Ericsson jaol" w:date="2024-07-17T18:27:00Z"/>
              </w:rPr>
            </w:pPr>
            <w:del w:id="43" w:author="Ericsson jaol" w:date="2024-07-17T18:27:00Z">
              <w:r w:rsidRPr="00F17505" w:rsidDel="00572511">
                <w:delText xml:space="preserve">Default value is set to "FALSE". </w:delText>
              </w:r>
            </w:del>
          </w:p>
          <w:p w14:paraId="2C51A226" w14:textId="5E31A1CE" w:rsidR="00D6220D" w:rsidRPr="00F17505" w:rsidDel="00572511" w:rsidRDefault="00D6220D" w:rsidP="00A82E40">
            <w:pPr>
              <w:pStyle w:val="TAL"/>
              <w:rPr>
                <w:del w:id="44" w:author="Ericsson jaol" w:date="2024-07-17T18:27:00Z"/>
              </w:rPr>
            </w:pPr>
          </w:p>
          <w:p w14:paraId="52C6686A" w14:textId="32A5378F" w:rsidR="00D6220D" w:rsidRDefault="00D6220D" w:rsidP="00A82E40">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20A097D5" w14:textId="77777777" w:rsidR="00D6220D" w:rsidRPr="006E608C" w:rsidRDefault="00D6220D" w:rsidP="00A82E40">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4BED7A61" w14:textId="77777777" w:rsidR="00D6220D" w:rsidRPr="006E608C" w:rsidRDefault="00D6220D" w:rsidP="00A82E40">
            <w:pPr>
              <w:pStyle w:val="TAL"/>
              <w:keepNext w:val="0"/>
              <w:rPr>
                <w:rFonts w:eastAsia="Courier New" w:cs="Arial"/>
              </w:rPr>
            </w:pPr>
            <w:r w:rsidRPr="006E608C">
              <w:rPr>
                <w:rFonts w:eastAsia="Courier New" w:cs="Arial"/>
              </w:rPr>
              <w:t>multiplicity: 1</w:t>
            </w:r>
          </w:p>
          <w:p w14:paraId="707CB753" w14:textId="77777777" w:rsidR="00D6220D" w:rsidRPr="006E608C" w:rsidRDefault="00D6220D" w:rsidP="00A82E40">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7B91CE0E" w14:textId="77777777" w:rsidR="00D6220D" w:rsidRPr="006E608C" w:rsidRDefault="00D6220D" w:rsidP="00A82E40">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239AE64D" w14:textId="77777777" w:rsidR="00D6220D" w:rsidRPr="006E608C" w:rsidRDefault="00D6220D" w:rsidP="00A82E40">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0881CB27"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D6220D" w:rsidRPr="006E608C" w14:paraId="33F6F183" w14:textId="77777777" w:rsidTr="00A82E40">
        <w:trPr>
          <w:jc w:val="center"/>
        </w:trPr>
        <w:tc>
          <w:tcPr>
            <w:tcW w:w="3161" w:type="dxa"/>
            <w:tcMar>
              <w:top w:w="0" w:type="dxa"/>
              <w:left w:w="28" w:type="dxa"/>
              <w:bottom w:w="0" w:type="dxa"/>
              <w:right w:w="28" w:type="dxa"/>
            </w:tcMar>
          </w:tcPr>
          <w:p w14:paraId="27A4899B" w14:textId="77777777" w:rsidR="00D6220D" w:rsidRDefault="00D6220D" w:rsidP="00A82E40">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232" w:type="dxa"/>
            <w:shd w:val="clear" w:color="auto" w:fill="auto"/>
            <w:tcMar>
              <w:top w:w="0" w:type="dxa"/>
              <w:left w:w="28" w:type="dxa"/>
              <w:bottom w:w="0" w:type="dxa"/>
              <w:right w:w="28" w:type="dxa"/>
            </w:tcMar>
          </w:tcPr>
          <w:p w14:paraId="6E3FCC1C" w14:textId="77777777" w:rsidR="00D6220D" w:rsidRPr="00F17505" w:rsidRDefault="00D6220D" w:rsidP="00A82E40">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20862EFB" w14:textId="77777777" w:rsidR="00D6220D" w:rsidRPr="00F17505" w:rsidRDefault="00D6220D" w:rsidP="00A82E40">
            <w:pPr>
              <w:pStyle w:val="TAL"/>
            </w:pPr>
          </w:p>
          <w:p w14:paraId="56C520BC" w14:textId="31157A0F" w:rsidR="00D6220D" w:rsidRDefault="00D6220D" w:rsidP="00A82E40">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6385A60F" w14:textId="77777777" w:rsidR="00D6220D" w:rsidRPr="006E608C" w:rsidRDefault="00D6220D" w:rsidP="00A82E40">
            <w:pPr>
              <w:tabs>
                <w:tab w:val="center" w:pos="1333"/>
              </w:tabs>
              <w:spacing w:after="0"/>
              <w:rPr>
                <w:rFonts w:ascii="Arial" w:hAnsi="Arial" w:cs="Arial"/>
                <w:sz w:val="18"/>
                <w:szCs w:val="18"/>
              </w:rPr>
            </w:pPr>
            <w:r w:rsidRPr="006E608C">
              <w:rPr>
                <w:rFonts w:ascii="Arial" w:hAnsi="Arial" w:cs="Arial"/>
                <w:sz w:val="18"/>
                <w:szCs w:val="18"/>
              </w:rPr>
              <w:t>Type:</w:t>
            </w:r>
            <w:r>
              <w:rPr>
                <w:rFonts w:ascii="Arial" w:hAnsi="Arial" w:cs="Arial"/>
                <w:sz w:val="18"/>
                <w:szCs w:val="18"/>
              </w:rPr>
              <w:t xml:space="preserve"> DN</w:t>
            </w:r>
          </w:p>
          <w:p w14:paraId="19407E85" w14:textId="77777777" w:rsidR="00D6220D" w:rsidRPr="006E608C" w:rsidRDefault="00D6220D" w:rsidP="00A82E40">
            <w:pPr>
              <w:tabs>
                <w:tab w:val="center" w:pos="1333"/>
              </w:tabs>
              <w:spacing w:after="0"/>
              <w:rPr>
                <w:rFonts w:ascii="Arial" w:hAnsi="Arial" w:cs="Arial"/>
                <w:sz w:val="18"/>
                <w:szCs w:val="18"/>
              </w:rPr>
            </w:pPr>
            <w:r w:rsidRPr="006E608C">
              <w:rPr>
                <w:rFonts w:ascii="Arial" w:hAnsi="Arial" w:cs="Arial"/>
                <w:sz w:val="18"/>
                <w:szCs w:val="18"/>
              </w:rPr>
              <w:t>multiplicity: 1</w:t>
            </w:r>
          </w:p>
          <w:p w14:paraId="5A426B76"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41218215"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3D882EE7"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2C7C3481"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D6220D" w:rsidRPr="006E608C" w14:paraId="6C6BCAD6" w14:textId="77777777" w:rsidTr="00A82E40">
        <w:trPr>
          <w:jc w:val="center"/>
        </w:trPr>
        <w:tc>
          <w:tcPr>
            <w:tcW w:w="3161" w:type="dxa"/>
            <w:tcMar>
              <w:top w:w="0" w:type="dxa"/>
              <w:left w:w="28" w:type="dxa"/>
              <w:bottom w:w="0" w:type="dxa"/>
              <w:right w:w="28" w:type="dxa"/>
            </w:tcMar>
          </w:tcPr>
          <w:p w14:paraId="239BEE5B" w14:textId="77777777" w:rsidR="00D6220D" w:rsidRDefault="00D6220D" w:rsidP="00A82E40">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3013E2A4" w14:textId="77777777" w:rsidR="00D6220D" w:rsidRDefault="00D6220D" w:rsidP="00A82E40">
            <w:pPr>
              <w:pStyle w:val="TAL"/>
            </w:pPr>
            <w:r w:rsidRPr="00F17505">
              <w:t xml:space="preserve">It is the DN of the </w:t>
            </w:r>
            <w:proofErr w:type="spellStart"/>
            <w:r>
              <w:rPr>
                <w:rFonts w:ascii="Courier New" w:hAnsi="Courier New" w:cs="Courier New"/>
                <w:szCs w:val="18"/>
              </w:rPr>
              <w:t>MLUpdateRequest</w:t>
            </w:r>
            <w:proofErr w:type="spellEnd"/>
            <w:r w:rsidRPr="00F17505">
              <w:t xml:space="preserve"> MOI that represents </w:t>
            </w:r>
            <w:r>
              <w:t>an</w:t>
            </w:r>
          </w:p>
          <w:p w14:paraId="05EA6F4B" w14:textId="77777777" w:rsidR="00D6220D" w:rsidRPr="00F17505" w:rsidRDefault="00D6220D" w:rsidP="00A82E40">
            <w:pPr>
              <w:pStyle w:val="TAL"/>
            </w:pPr>
            <w:r w:rsidRPr="00F17505">
              <w:t xml:space="preserve"> </w:t>
            </w:r>
            <w:r>
              <w:t>ML update request</w:t>
            </w:r>
            <w:r w:rsidRPr="00F17505">
              <w:t>.</w:t>
            </w:r>
          </w:p>
          <w:p w14:paraId="0DBC4F30" w14:textId="77777777" w:rsidR="00D6220D" w:rsidRPr="00F17505" w:rsidRDefault="00D6220D" w:rsidP="00A82E40">
            <w:pPr>
              <w:pStyle w:val="TAL"/>
            </w:pPr>
          </w:p>
          <w:p w14:paraId="0C36AE18" w14:textId="42C61733" w:rsidR="00D6220D" w:rsidRDefault="00D6220D" w:rsidP="00A82E40">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28C19767" w14:textId="77777777" w:rsidR="00D6220D" w:rsidRPr="006E608C" w:rsidRDefault="00D6220D" w:rsidP="00A82E40">
            <w:pPr>
              <w:tabs>
                <w:tab w:val="center" w:pos="1333"/>
              </w:tabs>
              <w:spacing w:after="0"/>
              <w:rPr>
                <w:rFonts w:ascii="Arial" w:hAnsi="Arial" w:cs="Arial"/>
                <w:sz w:val="18"/>
                <w:szCs w:val="18"/>
              </w:rPr>
            </w:pPr>
            <w:r w:rsidRPr="006E608C">
              <w:rPr>
                <w:rFonts w:ascii="Arial" w:hAnsi="Arial" w:cs="Arial"/>
                <w:sz w:val="18"/>
                <w:szCs w:val="18"/>
              </w:rPr>
              <w:t>Type:</w:t>
            </w:r>
            <w:r>
              <w:rPr>
                <w:rFonts w:ascii="Arial" w:hAnsi="Arial" w:cs="Arial"/>
                <w:sz w:val="18"/>
                <w:szCs w:val="18"/>
              </w:rPr>
              <w:t xml:space="preserve"> DN</w:t>
            </w:r>
          </w:p>
          <w:p w14:paraId="25DA053D" w14:textId="77777777" w:rsidR="00D6220D" w:rsidRPr="006E608C" w:rsidRDefault="00D6220D" w:rsidP="00A82E40">
            <w:pPr>
              <w:tabs>
                <w:tab w:val="center" w:pos="1333"/>
              </w:tabs>
              <w:spacing w:after="0"/>
              <w:rPr>
                <w:rFonts w:ascii="Arial" w:hAnsi="Arial" w:cs="Arial"/>
                <w:sz w:val="18"/>
                <w:szCs w:val="18"/>
              </w:rPr>
            </w:pPr>
            <w:r w:rsidRPr="006E608C">
              <w:rPr>
                <w:rFonts w:ascii="Arial" w:hAnsi="Arial" w:cs="Arial"/>
                <w:sz w:val="18"/>
                <w:szCs w:val="18"/>
              </w:rPr>
              <w:t>multiplicity: 1</w:t>
            </w:r>
          </w:p>
          <w:p w14:paraId="3807BF31"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1C3E7FF6"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24BFCCF2"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D262BD0"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D6220D" w:rsidRPr="006E608C" w14:paraId="11F73195" w14:textId="77777777" w:rsidTr="00A82E40">
        <w:trPr>
          <w:jc w:val="center"/>
        </w:trPr>
        <w:tc>
          <w:tcPr>
            <w:tcW w:w="3161" w:type="dxa"/>
            <w:tcMar>
              <w:top w:w="0" w:type="dxa"/>
              <w:left w:w="28" w:type="dxa"/>
              <w:bottom w:w="0" w:type="dxa"/>
              <w:right w:w="28" w:type="dxa"/>
            </w:tcMar>
          </w:tcPr>
          <w:p w14:paraId="7E5172BE" w14:textId="77777777" w:rsidR="00D6220D" w:rsidRDefault="00D6220D" w:rsidP="00A82E40">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15ABDEBC" w14:textId="77777777" w:rsidR="00D6220D" w:rsidRPr="00F17505" w:rsidRDefault="00D6220D" w:rsidP="00A82E40">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7D8C8193" w14:textId="77777777" w:rsidR="00D6220D" w:rsidRPr="00F17505" w:rsidRDefault="00D6220D" w:rsidP="00A82E40">
            <w:pPr>
              <w:pStyle w:val="TAL"/>
            </w:pPr>
          </w:p>
          <w:p w14:paraId="1253D5D9" w14:textId="60C9860D" w:rsidR="00D6220D" w:rsidRDefault="00D6220D" w:rsidP="00A82E40">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353F999C" w14:textId="77777777" w:rsidR="00D6220D" w:rsidRPr="006E608C" w:rsidRDefault="00D6220D" w:rsidP="00A82E40">
            <w:pPr>
              <w:tabs>
                <w:tab w:val="center" w:pos="1333"/>
              </w:tabs>
              <w:spacing w:after="0"/>
              <w:rPr>
                <w:rFonts w:ascii="Arial" w:hAnsi="Arial" w:cs="Arial"/>
                <w:sz w:val="18"/>
                <w:szCs w:val="18"/>
              </w:rPr>
            </w:pPr>
            <w:r w:rsidRPr="006E608C">
              <w:rPr>
                <w:rFonts w:ascii="Arial" w:hAnsi="Arial" w:cs="Arial"/>
                <w:sz w:val="18"/>
                <w:szCs w:val="18"/>
              </w:rPr>
              <w:t>Type:</w:t>
            </w:r>
            <w:r>
              <w:rPr>
                <w:rFonts w:ascii="Arial" w:hAnsi="Arial" w:cs="Arial"/>
                <w:sz w:val="18"/>
                <w:szCs w:val="18"/>
              </w:rPr>
              <w:t xml:space="preserve"> DN</w:t>
            </w:r>
          </w:p>
          <w:p w14:paraId="63F4BCDA" w14:textId="77777777" w:rsidR="00D6220D" w:rsidRPr="006E608C" w:rsidRDefault="00D6220D" w:rsidP="00A82E40">
            <w:pPr>
              <w:tabs>
                <w:tab w:val="center" w:pos="1333"/>
              </w:tabs>
              <w:spacing w:after="0"/>
              <w:rPr>
                <w:rFonts w:ascii="Arial" w:hAnsi="Arial" w:cs="Arial"/>
                <w:sz w:val="18"/>
                <w:szCs w:val="18"/>
              </w:rPr>
            </w:pPr>
            <w:r w:rsidRPr="006E608C">
              <w:rPr>
                <w:rFonts w:ascii="Arial" w:hAnsi="Arial" w:cs="Arial"/>
                <w:sz w:val="18"/>
                <w:szCs w:val="18"/>
              </w:rPr>
              <w:t>multiplicity: 1</w:t>
            </w:r>
          </w:p>
          <w:p w14:paraId="3EFDE677"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2D7F32F5"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03D29EAD"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421DF2C4"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D6220D" w:rsidRPr="006E608C" w14:paraId="082C370B" w14:textId="77777777" w:rsidTr="00A82E40">
        <w:trPr>
          <w:jc w:val="center"/>
        </w:trPr>
        <w:tc>
          <w:tcPr>
            <w:tcW w:w="3161" w:type="dxa"/>
            <w:tcMar>
              <w:top w:w="0" w:type="dxa"/>
              <w:left w:w="28" w:type="dxa"/>
              <w:bottom w:w="0" w:type="dxa"/>
              <w:right w:w="28" w:type="dxa"/>
            </w:tcMar>
          </w:tcPr>
          <w:p w14:paraId="5335D594" w14:textId="77777777" w:rsidR="00D6220D" w:rsidRDefault="00D6220D" w:rsidP="00A82E40">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232" w:type="dxa"/>
            <w:shd w:val="clear" w:color="auto" w:fill="auto"/>
            <w:tcMar>
              <w:top w:w="0" w:type="dxa"/>
              <w:left w:w="28" w:type="dxa"/>
              <w:bottom w:w="0" w:type="dxa"/>
              <w:right w:w="28" w:type="dxa"/>
            </w:tcMar>
          </w:tcPr>
          <w:p w14:paraId="534F6E4C" w14:textId="77777777" w:rsidR="00D6220D" w:rsidRDefault="00D6220D" w:rsidP="00A82E40">
            <w:pPr>
              <w:pStyle w:val="TAL"/>
              <w:rPr>
                <w:lang w:eastAsia="zh-CN"/>
              </w:rPr>
            </w:pPr>
            <w:r>
              <w:rPr>
                <w:rFonts w:cs="Arial"/>
              </w:rPr>
              <w:t xml:space="preserve">It specifies the time duration upon which the </w:t>
            </w:r>
            <w:proofErr w:type="spellStart"/>
            <w:r>
              <w:rPr>
                <w:rFonts w:cs="Arial"/>
              </w:rPr>
              <w:t>MnS</w:t>
            </w:r>
            <w:proofErr w:type="spellEnd"/>
            <w:r>
              <w:rPr>
                <w:rFonts w:cs="Arial"/>
              </w:rPr>
              <w:t xml:space="preserve"> consumer expects the ML update is reported.</w:t>
            </w:r>
          </w:p>
        </w:tc>
        <w:tc>
          <w:tcPr>
            <w:tcW w:w="2263" w:type="dxa"/>
            <w:tcMar>
              <w:top w:w="0" w:type="dxa"/>
              <w:left w:w="28" w:type="dxa"/>
              <w:bottom w:w="0" w:type="dxa"/>
              <w:right w:w="28" w:type="dxa"/>
            </w:tcMar>
          </w:tcPr>
          <w:p w14:paraId="29474A27" w14:textId="77777777" w:rsidR="00D6220D" w:rsidRPr="006E608C" w:rsidRDefault="00D6220D" w:rsidP="00A82E40">
            <w:pPr>
              <w:pStyle w:val="TAL"/>
              <w:keepNext w:val="0"/>
              <w:rPr>
                <w:rFonts w:eastAsia="Courier New" w:cs="Arial"/>
              </w:rPr>
            </w:pPr>
            <w:r w:rsidRPr="006E608C">
              <w:rPr>
                <w:rFonts w:eastAsia="Courier New" w:cs="Arial"/>
              </w:rPr>
              <w:t xml:space="preserve">Type: </w:t>
            </w:r>
            <w:proofErr w:type="spellStart"/>
            <w:r w:rsidRPr="006E608C">
              <w:rPr>
                <w:rFonts w:cs="Arial"/>
                <w:szCs w:val="18"/>
              </w:rPr>
              <w:t>TimeWindow</w:t>
            </w:r>
            <w:proofErr w:type="spellEnd"/>
          </w:p>
          <w:p w14:paraId="2EF48D44" w14:textId="77777777" w:rsidR="00D6220D" w:rsidRPr="006E608C" w:rsidRDefault="00D6220D" w:rsidP="00A82E40">
            <w:pPr>
              <w:pStyle w:val="TAL"/>
              <w:keepNext w:val="0"/>
              <w:rPr>
                <w:rFonts w:eastAsia="Courier New" w:cs="Arial"/>
              </w:rPr>
            </w:pPr>
            <w:r w:rsidRPr="006E608C">
              <w:rPr>
                <w:rFonts w:eastAsia="Courier New" w:cs="Arial"/>
              </w:rPr>
              <w:t>multiplicity: 1</w:t>
            </w:r>
          </w:p>
          <w:p w14:paraId="76DC2E09" w14:textId="77777777" w:rsidR="00D6220D" w:rsidRPr="006E608C" w:rsidRDefault="00D6220D" w:rsidP="00A82E40">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77DF0248" w14:textId="77777777" w:rsidR="00D6220D" w:rsidRPr="006E608C" w:rsidRDefault="00D6220D" w:rsidP="00A82E40">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41677D77" w14:textId="77777777" w:rsidR="00D6220D" w:rsidRPr="006E608C" w:rsidRDefault="00D6220D" w:rsidP="00A82E40">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3A451B11"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D6220D" w:rsidRPr="006E608C" w14:paraId="25E238A5" w14:textId="77777777" w:rsidTr="00A82E40">
        <w:trPr>
          <w:jc w:val="center"/>
        </w:trPr>
        <w:tc>
          <w:tcPr>
            <w:tcW w:w="3161" w:type="dxa"/>
            <w:tcMar>
              <w:top w:w="0" w:type="dxa"/>
              <w:left w:w="28" w:type="dxa"/>
              <w:bottom w:w="0" w:type="dxa"/>
              <w:right w:w="28" w:type="dxa"/>
            </w:tcMar>
          </w:tcPr>
          <w:p w14:paraId="234848A3" w14:textId="77777777" w:rsidR="00D6220D" w:rsidRDefault="00D6220D" w:rsidP="00A82E40">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232" w:type="dxa"/>
            <w:shd w:val="clear" w:color="auto" w:fill="auto"/>
            <w:tcMar>
              <w:top w:w="0" w:type="dxa"/>
              <w:left w:w="28" w:type="dxa"/>
              <w:bottom w:w="0" w:type="dxa"/>
              <w:right w:w="28" w:type="dxa"/>
            </w:tcMar>
          </w:tcPr>
          <w:p w14:paraId="27174C10" w14:textId="77777777" w:rsidR="00D6220D" w:rsidRPr="00F17505" w:rsidRDefault="00D6220D" w:rsidP="00A82E40">
            <w:pPr>
              <w:pStyle w:val="TAL"/>
            </w:pPr>
            <w:r w:rsidRPr="00F17505">
              <w:t xml:space="preserve">It </w:t>
            </w:r>
            <w:r>
              <w:t>represents</w:t>
            </w:r>
            <w:r w:rsidRPr="00F17505">
              <w:t xml:space="preserve"> the </w:t>
            </w:r>
            <w:r>
              <w:t>available ML capabilities</w:t>
            </w:r>
            <w:r w:rsidRPr="00F17505">
              <w:t>.</w:t>
            </w:r>
          </w:p>
          <w:p w14:paraId="43CDDA27" w14:textId="77777777" w:rsidR="00D6220D" w:rsidRPr="00F17505" w:rsidRDefault="00D6220D" w:rsidP="00A82E40">
            <w:pPr>
              <w:pStyle w:val="TAL"/>
            </w:pPr>
          </w:p>
          <w:p w14:paraId="4B36E9ED" w14:textId="77777777" w:rsidR="00D6220D" w:rsidRDefault="00D6220D" w:rsidP="00A82E40">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3" w:type="dxa"/>
            <w:tcMar>
              <w:top w:w="0" w:type="dxa"/>
              <w:left w:w="28" w:type="dxa"/>
              <w:bottom w:w="0" w:type="dxa"/>
              <w:right w:w="28" w:type="dxa"/>
            </w:tcMar>
          </w:tcPr>
          <w:p w14:paraId="14B9082F" w14:textId="77777777" w:rsidR="00D6220D" w:rsidRPr="006E608C" w:rsidRDefault="00D6220D" w:rsidP="00A82E40">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197BB9CF"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3A93FFA9"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5AC3B87B"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21892878"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D6220D" w:rsidRPr="006E608C" w14:paraId="7EB79E31" w14:textId="77777777" w:rsidTr="00A82E40">
        <w:trPr>
          <w:jc w:val="center"/>
        </w:trPr>
        <w:tc>
          <w:tcPr>
            <w:tcW w:w="3161" w:type="dxa"/>
            <w:tcMar>
              <w:top w:w="0" w:type="dxa"/>
              <w:left w:w="28" w:type="dxa"/>
              <w:bottom w:w="0" w:type="dxa"/>
              <w:right w:w="28" w:type="dxa"/>
            </w:tcMar>
          </w:tcPr>
          <w:p w14:paraId="72A3DC7E" w14:textId="77777777" w:rsidR="00D6220D" w:rsidRDefault="00D6220D" w:rsidP="00A82E40">
            <w:pPr>
              <w:spacing w:after="0"/>
              <w:rPr>
                <w:rFonts w:ascii="Courier New" w:hAnsi="Courier New" w:cs="Courier New"/>
              </w:rPr>
            </w:pPr>
            <w:proofErr w:type="spellStart"/>
            <w:r>
              <w:rPr>
                <w:rFonts w:ascii="Courier New" w:hAnsi="Courier New" w:cs="Courier New"/>
                <w:szCs w:val="18"/>
                <w:lang w:eastAsia="zh-CN"/>
              </w:rPr>
              <w:t>UpdatedMLCapability</w:t>
            </w:r>
            <w:proofErr w:type="spellEnd"/>
          </w:p>
        </w:tc>
        <w:tc>
          <w:tcPr>
            <w:tcW w:w="4232" w:type="dxa"/>
            <w:shd w:val="clear" w:color="auto" w:fill="auto"/>
            <w:tcMar>
              <w:top w:w="0" w:type="dxa"/>
              <w:left w:w="28" w:type="dxa"/>
              <w:bottom w:w="0" w:type="dxa"/>
              <w:right w:w="28" w:type="dxa"/>
            </w:tcMar>
          </w:tcPr>
          <w:p w14:paraId="134EC3B7" w14:textId="77777777" w:rsidR="00D6220D" w:rsidRPr="00F17505" w:rsidRDefault="00D6220D" w:rsidP="00A82E40">
            <w:pPr>
              <w:pStyle w:val="TAL"/>
            </w:pPr>
            <w:r w:rsidRPr="00F17505">
              <w:t xml:space="preserve">It </w:t>
            </w:r>
            <w:r>
              <w:t>represents</w:t>
            </w:r>
            <w:r w:rsidRPr="00F17505">
              <w:t xml:space="preserve"> the </w:t>
            </w:r>
            <w:r>
              <w:t>updated ML capabilities</w:t>
            </w:r>
            <w:r w:rsidRPr="00F17505">
              <w:t>.</w:t>
            </w:r>
          </w:p>
          <w:p w14:paraId="4FB6F35C" w14:textId="77777777" w:rsidR="00D6220D" w:rsidRPr="00F17505" w:rsidRDefault="00D6220D" w:rsidP="00A82E40">
            <w:pPr>
              <w:pStyle w:val="TAL"/>
            </w:pPr>
          </w:p>
          <w:p w14:paraId="38A2ECE2" w14:textId="77777777" w:rsidR="00D6220D" w:rsidRDefault="00D6220D" w:rsidP="00A82E40">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3" w:type="dxa"/>
            <w:tcMar>
              <w:top w:w="0" w:type="dxa"/>
              <w:left w:w="28" w:type="dxa"/>
              <w:bottom w:w="0" w:type="dxa"/>
              <w:right w:w="28" w:type="dxa"/>
            </w:tcMar>
          </w:tcPr>
          <w:p w14:paraId="5D66797C" w14:textId="77777777" w:rsidR="00D6220D" w:rsidRPr="006E608C" w:rsidRDefault="00D6220D" w:rsidP="00A82E40">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3F4F6CA7"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65081E01"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lastRenderedPageBreak/>
              <w:t>isUnique</w:t>
            </w:r>
            <w:proofErr w:type="spellEnd"/>
            <w:r w:rsidRPr="006E608C">
              <w:rPr>
                <w:rFonts w:ascii="Arial" w:hAnsi="Arial" w:cs="Arial"/>
                <w:sz w:val="18"/>
                <w:szCs w:val="18"/>
              </w:rPr>
              <w:t>: N/A</w:t>
            </w:r>
          </w:p>
          <w:p w14:paraId="0373F651"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2BD2EC3"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D6220D" w:rsidRPr="006E608C" w14:paraId="3C62165E" w14:textId="77777777" w:rsidTr="00A82E40">
        <w:trPr>
          <w:jc w:val="center"/>
        </w:trPr>
        <w:tc>
          <w:tcPr>
            <w:tcW w:w="3161" w:type="dxa"/>
            <w:tcMar>
              <w:top w:w="0" w:type="dxa"/>
              <w:left w:w="28" w:type="dxa"/>
              <w:bottom w:w="0" w:type="dxa"/>
              <w:right w:w="28" w:type="dxa"/>
            </w:tcMar>
          </w:tcPr>
          <w:p w14:paraId="653CB635" w14:textId="77777777" w:rsidR="00D6220D" w:rsidRDefault="00D6220D" w:rsidP="00A82E40">
            <w:pPr>
              <w:spacing w:after="0"/>
              <w:rPr>
                <w:rFonts w:ascii="Courier New" w:hAnsi="Courier New" w:cs="Courier New"/>
                <w:szCs w:val="18"/>
                <w:lang w:eastAsia="zh-CN"/>
              </w:rPr>
            </w:pPr>
            <w:proofErr w:type="spellStart"/>
            <w:r>
              <w:rPr>
                <w:rFonts w:ascii="Courier New" w:hAnsi="Courier New" w:cs="Courier New"/>
              </w:rPr>
              <w:lastRenderedPageBreak/>
              <w:t>availMLCapabilityReportID</w:t>
            </w:r>
            <w:proofErr w:type="spellEnd"/>
          </w:p>
        </w:tc>
        <w:tc>
          <w:tcPr>
            <w:tcW w:w="4232" w:type="dxa"/>
            <w:shd w:val="clear" w:color="auto" w:fill="auto"/>
            <w:tcMar>
              <w:top w:w="0" w:type="dxa"/>
              <w:left w:w="28" w:type="dxa"/>
              <w:bottom w:w="0" w:type="dxa"/>
              <w:right w:w="28" w:type="dxa"/>
            </w:tcMar>
          </w:tcPr>
          <w:p w14:paraId="65270B8F" w14:textId="77777777" w:rsidR="00D6220D" w:rsidRDefault="00D6220D" w:rsidP="00A82E40">
            <w:pPr>
              <w:pStyle w:val="TAL"/>
              <w:rPr>
                <w:lang w:eastAsia="zh-CN"/>
              </w:rPr>
            </w:pPr>
            <w:r>
              <w:rPr>
                <w:rFonts w:hint="eastAsia"/>
                <w:lang w:eastAsia="zh-CN"/>
              </w:rPr>
              <w:t>I</w:t>
            </w:r>
            <w:r>
              <w:rPr>
                <w:lang w:eastAsia="zh-CN"/>
              </w:rPr>
              <w:t>t identifies the available ML capability report.</w:t>
            </w:r>
          </w:p>
          <w:p w14:paraId="25F353E7" w14:textId="77777777" w:rsidR="00D6220D" w:rsidRDefault="00D6220D" w:rsidP="00A82E40">
            <w:pPr>
              <w:pStyle w:val="TAL"/>
              <w:rPr>
                <w:lang w:eastAsia="zh-CN"/>
              </w:rPr>
            </w:pPr>
          </w:p>
          <w:p w14:paraId="02E68E6D" w14:textId="77777777" w:rsidR="00D6220D" w:rsidRPr="00F17505" w:rsidRDefault="00D6220D" w:rsidP="00A82E40">
            <w:pPr>
              <w:pStyle w:val="TAL"/>
            </w:pPr>
            <w:proofErr w:type="spellStart"/>
            <w:r>
              <w:rPr>
                <w:color w:val="000000"/>
              </w:rPr>
              <w:t>allowedValues</w:t>
            </w:r>
            <w:proofErr w:type="spellEnd"/>
            <w:r>
              <w:rPr>
                <w:color w:val="000000"/>
              </w:rPr>
              <w:t>: N/A.</w:t>
            </w:r>
          </w:p>
        </w:tc>
        <w:tc>
          <w:tcPr>
            <w:tcW w:w="2263" w:type="dxa"/>
            <w:tcMar>
              <w:top w:w="0" w:type="dxa"/>
              <w:left w:w="28" w:type="dxa"/>
              <w:bottom w:w="0" w:type="dxa"/>
              <w:right w:w="28" w:type="dxa"/>
            </w:tcMar>
          </w:tcPr>
          <w:p w14:paraId="61F2A657" w14:textId="77777777" w:rsidR="00D6220D" w:rsidRDefault="00D6220D" w:rsidP="00A82E40">
            <w:pPr>
              <w:pStyle w:val="TAL"/>
            </w:pPr>
            <w:r>
              <w:t>type: String</w:t>
            </w:r>
          </w:p>
          <w:p w14:paraId="34E44108" w14:textId="77777777" w:rsidR="00D6220D" w:rsidRDefault="00D6220D" w:rsidP="00A82E40">
            <w:pPr>
              <w:pStyle w:val="TAL"/>
            </w:pPr>
            <w:r>
              <w:t>multiplicity: 1</w:t>
            </w:r>
          </w:p>
          <w:p w14:paraId="339FB031" w14:textId="77777777" w:rsidR="00D6220D" w:rsidRDefault="00D6220D" w:rsidP="00A82E40">
            <w:pPr>
              <w:pStyle w:val="TAL"/>
            </w:pPr>
            <w:proofErr w:type="spellStart"/>
            <w:r>
              <w:t>isOrdered</w:t>
            </w:r>
            <w:proofErr w:type="spellEnd"/>
            <w:r>
              <w:t>: N/A</w:t>
            </w:r>
          </w:p>
          <w:p w14:paraId="10370AF1" w14:textId="77777777" w:rsidR="00D6220D" w:rsidRDefault="00D6220D" w:rsidP="00A82E40">
            <w:pPr>
              <w:pStyle w:val="TAL"/>
            </w:pPr>
            <w:proofErr w:type="spellStart"/>
            <w:r>
              <w:t>isUnique</w:t>
            </w:r>
            <w:proofErr w:type="spellEnd"/>
            <w:r>
              <w:t>: N/A</w:t>
            </w:r>
          </w:p>
          <w:p w14:paraId="2AAB6970" w14:textId="77777777" w:rsidR="00D6220D" w:rsidRDefault="00D6220D" w:rsidP="00A82E40">
            <w:pPr>
              <w:pStyle w:val="TAL"/>
            </w:pPr>
            <w:proofErr w:type="spellStart"/>
            <w:r>
              <w:t>defaultValue</w:t>
            </w:r>
            <w:proofErr w:type="spellEnd"/>
            <w:r>
              <w:t xml:space="preserve">: None </w:t>
            </w:r>
          </w:p>
          <w:p w14:paraId="0CF8B5C6" w14:textId="77777777" w:rsidR="00D6220D" w:rsidRPr="006E608C" w:rsidRDefault="00D6220D" w:rsidP="00A82E40">
            <w:pPr>
              <w:pStyle w:val="TAL"/>
            </w:pPr>
            <w:proofErr w:type="spellStart"/>
            <w:r w:rsidRPr="00342065">
              <w:t>isNullable</w:t>
            </w:r>
            <w:proofErr w:type="spellEnd"/>
            <w:r w:rsidRPr="00342065">
              <w:t>: False</w:t>
            </w:r>
          </w:p>
        </w:tc>
      </w:tr>
      <w:tr w:rsidR="00D6220D" w:rsidRPr="006E608C" w14:paraId="02B0DFC2" w14:textId="77777777" w:rsidTr="00A82E40">
        <w:trPr>
          <w:jc w:val="center"/>
        </w:trPr>
        <w:tc>
          <w:tcPr>
            <w:tcW w:w="3161" w:type="dxa"/>
            <w:tcMar>
              <w:top w:w="0" w:type="dxa"/>
              <w:left w:w="28" w:type="dxa"/>
              <w:bottom w:w="0" w:type="dxa"/>
              <w:right w:w="28" w:type="dxa"/>
            </w:tcMar>
          </w:tcPr>
          <w:p w14:paraId="1A00D8C9" w14:textId="77777777" w:rsidR="00D6220D" w:rsidRDefault="00D6220D" w:rsidP="00A82E40">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232" w:type="dxa"/>
            <w:shd w:val="clear" w:color="auto" w:fill="auto"/>
            <w:tcMar>
              <w:top w:w="0" w:type="dxa"/>
              <w:left w:w="28" w:type="dxa"/>
              <w:bottom w:w="0" w:type="dxa"/>
              <w:right w:w="28" w:type="dxa"/>
            </w:tcMar>
          </w:tcPr>
          <w:p w14:paraId="2D89592F" w14:textId="77777777" w:rsidR="00D6220D" w:rsidRDefault="00D6220D" w:rsidP="00A82E40">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263" w:type="dxa"/>
            <w:tcMar>
              <w:top w:w="0" w:type="dxa"/>
              <w:left w:w="28" w:type="dxa"/>
              <w:bottom w:w="0" w:type="dxa"/>
              <w:right w:w="28" w:type="dxa"/>
            </w:tcMar>
          </w:tcPr>
          <w:p w14:paraId="092F2277" w14:textId="77777777" w:rsidR="00D6220D" w:rsidRPr="006E608C" w:rsidRDefault="00D6220D" w:rsidP="00A82E40">
            <w:pPr>
              <w:pStyle w:val="TAL"/>
              <w:keepNext w:val="0"/>
              <w:rPr>
                <w:rFonts w:eastAsia="Courier New" w:cs="Arial"/>
              </w:rPr>
            </w:pPr>
            <w:r w:rsidRPr="006E608C">
              <w:rPr>
                <w:rFonts w:eastAsia="Courier New" w:cs="Arial"/>
              </w:rPr>
              <w:t>type: String</w:t>
            </w:r>
          </w:p>
          <w:p w14:paraId="7049E028" w14:textId="77777777" w:rsidR="00D6220D" w:rsidRPr="006E608C" w:rsidRDefault="00D6220D" w:rsidP="00A82E40">
            <w:pPr>
              <w:pStyle w:val="TAL"/>
              <w:keepNext w:val="0"/>
              <w:rPr>
                <w:rFonts w:eastAsia="Courier New" w:cs="Arial"/>
              </w:rPr>
            </w:pPr>
            <w:r w:rsidRPr="006E608C">
              <w:rPr>
                <w:rFonts w:eastAsia="Courier New" w:cs="Arial"/>
              </w:rPr>
              <w:t>multiplicity: *</w:t>
            </w:r>
          </w:p>
          <w:p w14:paraId="5D294FD2" w14:textId="77777777" w:rsidR="00D6220D" w:rsidRPr="006E608C" w:rsidRDefault="00D6220D" w:rsidP="00A82E40">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14E81DB5" w14:textId="77777777" w:rsidR="00D6220D" w:rsidRPr="006E608C" w:rsidRDefault="00D6220D" w:rsidP="00A82E40">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27C86A3E" w14:textId="77777777" w:rsidR="00D6220D" w:rsidRPr="006E608C" w:rsidRDefault="00D6220D" w:rsidP="00A82E40">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4EA09CEC"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D6220D" w:rsidRPr="006E608C" w14:paraId="2B466EB4" w14:textId="77777777" w:rsidTr="00A82E40">
        <w:trPr>
          <w:jc w:val="center"/>
        </w:trPr>
        <w:tc>
          <w:tcPr>
            <w:tcW w:w="3161" w:type="dxa"/>
            <w:tcMar>
              <w:top w:w="0" w:type="dxa"/>
              <w:left w:w="28" w:type="dxa"/>
              <w:bottom w:w="0" w:type="dxa"/>
              <w:right w:w="28" w:type="dxa"/>
            </w:tcMar>
          </w:tcPr>
          <w:p w14:paraId="5684B6AB" w14:textId="77777777" w:rsidR="00D6220D" w:rsidRDefault="00D6220D" w:rsidP="00A82E40">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232" w:type="dxa"/>
            <w:shd w:val="clear" w:color="auto" w:fill="auto"/>
            <w:tcMar>
              <w:top w:w="0" w:type="dxa"/>
              <w:left w:w="28" w:type="dxa"/>
              <w:bottom w:w="0" w:type="dxa"/>
              <w:right w:w="28" w:type="dxa"/>
            </w:tcMar>
          </w:tcPr>
          <w:p w14:paraId="3C60A9DF" w14:textId="77777777" w:rsidR="00D6220D" w:rsidRDefault="00D6220D" w:rsidP="00A82E40">
            <w:pPr>
              <w:pStyle w:val="TAL"/>
              <w:rPr>
                <w:lang w:eastAsia="zh-CN"/>
              </w:rPr>
            </w:pPr>
            <w:r w:rsidRPr="00C05435">
              <w:t xml:space="preserve">It indicates the version of ML capabilities </w:t>
            </w:r>
            <w:r>
              <w:t>that is available</w:t>
            </w:r>
            <w:r w:rsidRPr="00C05435">
              <w:t xml:space="preserve"> for the update. </w:t>
            </w:r>
          </w:p>
        </w:tc>
        <w:tc>
          <w:tcPr>
            <w:tcW w:w="2263" w:type="dxa"/>
            <w:tcMar>
              <w:top w:w="0" w:type="dxa"/>
              <w:left w:w="28" w:type="dxa"/>
              <w:bottom w:w="0" w:type="dxa"/>
              <w:right w:w="28" w:type="dxa"/>
            </w:tcMar>
          </w:tcPr>
          <w:p w14:paraId="6361A222" w14:textId="77777777" w:rsidR="00D6220D" w:rsidRPr="006E608C" w:rsidRDefault="00D6220D" w:rsidP="00A82E40">
            <w:pPr>
              <w:pStyle w:val="TAL"/>
              <w:keepNext w:val="0"/>
              <w:rPr>
                <w:rFonts w:eastAsia="Courier New" w:cs="Arial"/>
              </w:rPr>
            </w:pPr>
            <w:r w:rsidRPr="006E608C">
              <w:rPr>
                <w:rFonts w:eastAsia="Courier New" w:cs="Arial"/>
              </w:rPr>
              <w:t>type: String</w:t>
            </w:r>
          </w:p>
          <w:p w14:paraId="3395CF30" w14:textId="77777777" w:rsidR="00D6220D" w:rsidRPr="006E608C" w:rsidRDefault="00D6220D" w:rsidP="00A82E40">
            <w:pPr>
              <w:pStyle w:val="TAL"/>
              <w:keepNext w:val="0"/>
              <w:rPr>
                <w:rFonts w:eastAsia="Courier New" w:cs="Arial"/>
              </w:rPr>
            </w:pPr>
            <w:r w:rsidRPr="006E608C">
              <w:rPr>
                <w:rFonts w:eastAsia="Courier New" w:cs="Arial"/>
              </w:rPr>
              <w:t>multiplicity: *</w:t>
            </w:r>
          </w:p>
          <w:p w14:paraId="153A404D" w14:textId="77777777" w:rsidR="00D6220D" w:rsidRPr="006E608C" w:rsidRDefault="00D6220D" w:rsidP="00A82E40">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76C197F8" w14:textId="77777777" w:rsidR="00D6220D" w:rsidRPr="006E608C" w:rsidRDefault="00D6220D" w:rsidP="00A82E40">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7BF008AA" w14:textId="77777777" w:rsidR="00D6220D" w:rsidRPr="006E608C" w:rsidRDefault="00D6220D" w:rsidP="00A82E40">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42896076"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D6220D" w:rsidRPr="006E608C" w14:paraId="368C9406" w14:textId="77777777" w:rsidTr="00A82E40">
        <w:trPr>
          <w:jc w:val="center"/>
        </w:trPr>
        <w:tc>
          <w:tcPr>
            <w:tcW w:w="3161" w:type="dxa"/>
            <w:tcMar>
              <w:top w:w="0" w:type="dxa"/>
              <w:left w:w="28" w:type="dxa"/>
              <w:bottom w:w="0" w:type="dxa"/>
              <w:right w:w="28" w:type="dxa"/>
            </w:tcMar>
          </w:tcPr>
          <w:p w14:paraId="4811AF14" w14:textId="77777777" w:rsidR="00D6220D" w:rsidRDefault="00D6220D" w:rsidP="00A82E40">
            <w:pPr>
              <w:spacing w:after="0"/>
              <w:rPr>
                <w:rFonts w:ascii="Courier New" w:hAnsi="Courier New" w:cs="Courier New"/>
              </w:rPr>
            </w:pPr>
            <w:proofErr w:type="spellStart"/>
            <w:r w:rsidRPr="00C05435">
              <w:rPr>
                <w:rFonts w:ascii="Courier New" w:hAnsi="Courier New" w:cs="Courier New"/>
              </w:rPr>
              <w:t>performanceGainThreshold</w:t>
            </w:r>
            <w:proofErr w:type="spellEnd"/>
          </w:p>
        </w:tc>
        <w:tc>
          <w:tcPr>
            <w:tcW w:w="4232" w:type="dxa"/>
            <w:shd w:val="clear" w:color="auto" w:fill="auto"/>
            <w:tcMar>
              <w:top w:w="0" w:type="dxa"/>
              <w:left w:w="28" w:type="dxa"/>
              <w:bottom w:w="0" w:type="dxa"/>
              <w:right w:w="28" w:type="dxa"/>
            </w:tcMar>
          </w:tcPr>
          <w:p w14:paraId="69767B3D" w14:textId="77777777" w:rsidR="00D6220D" w:rsidRPr="00C05435" w:rsidRDefault="00D6220D" w:rsidP="00A82E40">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0162BF5C" w14:textId="77777777" w:rsidR="00D6220D" w:rsidRDefault="00D6220D" w:rsidP="00A82E40">
            <w:pPr>
              <w:pStyle w:val="TAL"/>
              <w:rPr>
                <w:lang w:eastAsia="zh-CN"/>
              </w:rPr>
            </w:pPr>
            <w:r w:rsidRPr="00C05435">
              <w:t>Allowed value: float between 0.0 and 100.0</w:t>
            </w:r>
          </w:p>
        </w:tc>
        <w:tc>
          <w:tcPr>
            <w:tcW w:w="2263" w:type="dxa"/>
            <w:tcMar>
              <w:top w:w="0" w:type="dxa"/>
              <w:left w:w="28" w:type="dxa"/>
              <w:bottom w:w="0" w:type="dxa"/>
              <w:right w:w="28" w:type="dxa"/>
            </w:tcMar>
          </w:tcPr>
          <w:p w14:paraId="4453EAFD" w14:textId="77777777" w:rsidR="00D6220D" w:rsidRPr="006E608C" w:rsidRDefault="00D6220D" w:rsidP="00A82E40">
            <w:pPr>
              <w:pStyle w:val="TAL"/>
              <w:keepNext w:val="0"/>
              <w:rPr>
                <w:rFonts w:eastAsia="Courier New" w:cs="Arial"/>
              </w:rPr>
            </w:pPr>
            <w:r w:rsidRPr="006E608C">
              <w:rPr>
                <w:rFonts w:eastAsia="Courier New" w:cs="Arial"/>
              </w:rPr>
              <w:t xml:space="preserve">type: </w:t>
            </w:r>
            <w:proofErr w:type="spellStart"/>
            <w:r w:rsidRPr="006E608C">
              <w:rPr>
                <w:rFonts w:eastAsia="Courier New" w:cs="Arial"/>
              </w:rPr>
              <w:t>ModelPerformance</w:t>
            </w:r>
            <w:proofErr w:type="spellEnd"/>
          </w:p>
          <w:p w14:paraId="626AB916" w14:textId="77777777" w:rsidR="00D6220D" w:rsidRPr="006E608C" w:rsidRDefault="00D6220D" w:rsidP="00A82E40">
            <w:pPr>
              <w:pStyle w:val="TAL"/>
              <w:keepNext w:val="0"/>
              <w:rPr>
                <w:rFonts w:eastAsia="Courier New" w:cs="Arial"/>
              </w:rPr>
            </w:pPr>
            <w:r w:rsidRPr="006E608C">
              <w:rPr>
                <w:rFonts w:eastAsia="Courier New" w:cs="Arial"/>
              </w:rPr>
              <w:t>multiplicity: *</w:t>
            </w:r>
          </w:p>
          <w:p w14:paraId="334B69BE" w14:textId="77777777" w:rsidR="00D6220D" w:rsidRPr="006E608C" w:rsidRDefault="00D6220D" w:rsidP="00A82E40">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6F247550" w14:textId="77777777" w:rsidR="00D6220D" w:rsidRPr="006E608C" w:rsidRDefault="00D6220D" w:rsidP="00A82E40">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64B56F5A" w14:textId="77777777" w:rsidR="00D6220D" w:rsidRPr="006E608C" w:rsidRDefault="00D6220D" w:rsidP="00A82E40">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1F7DC21D"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D6220D" w:rsidRPr="006E608C" w14:paraId="541F2F53" w14:textId="77777777" w:rsidTr="00A82E40">
        <w:trPr>
          <w:jc w:val="center"/>
        </w:trPr>
        <w:tc>
          <w:tcPr>
            <w:tcW w:w="3161" w:type="dxa"/>
            <w:tcMar>
              <w:top w:w="0" w:type="dxa"/>
              <w:left w:w="28" w:type="dxa"/>
              <w:bottom w:w="0" w:type="dxa"/>
              <w:right w:w="28" w:type="dxa"/>
            </w:tcMar>
          </w:tcPr>
          <w:p w14:paraId="4A177A94" w14:textId="77777777" w:rsidR="00D6220D" w:rsidRDefault="00D6220D" w:rsidP="00A82E40">
            <w:pPr>
              <w:spacing w:after="0"/>
              <w:rPr>
                <w:rFonts w:ascii="Courier New" w:hAnsi="Courier New" w:cs="Courier New"/>
              </w:rPr>
            </w:pPr>
            <w:proofErr w:type="spellStart"/>
            <w:r w:rsidRPr="00C05435">
              <w:rPr>
                <w:rFonts w:ascii="Courier New" w:hAnsi="Courier New" w:cs="Courier New"/>
              </w:rPr>
              <w:t>expectedPerformanceGains</w:t>
            </w:r>
            <w:proofErr w:type="spellEnd"/>
          </w:p>
        </w:tc>
        <w:tc>
          <w:tcPr>
            <w:tcW w:w="4232" w:type="dxa"/>
            <w:shd w:val="clear" w:color="auto" w:fill="auto"/>
            <w:tcMar>
              <w:top w:w="0" w:type="dxa"/>
              <w:left w:w="28" w:type="dxa"/>
              <w:bottom w:w="0" w:type="dxa"/>
              <w:right w:w="28" w:type="dxa"/>
            </w:tcMar>
          </w:tcPr>
          <w:p w14:paraId="01C655CA" w14:textId="77777777" w:rsidR="00D6220D" w:rsidRDefault="00D6220D" w:rsidP="00A82E40">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3" w:type="dxa"/>
            <w:tcMar>
              <w:top w:w="0" w:type="dxa"/>
              <w:left w:w="28" w:type="dxa"/>
              <w:bottom w:w="0" w:type="dxa"/>
              <w:right w:w="28" w:type="dxa"/>
            </w:tcMar>
          </w:tcPr>
          <w:p w14:paraId="30D5C794" w14:textId="77777777" w:rsidR="00D6220D" w:rsidRPr="006E608C" w:rsidRDefault="00D6220D" w:rsidP="00A82E40">
            <w:pPr>
              <w:pStyle w:val="TAL"/>
              <w:keepNext w:val="0"/>
              <w:rPr>
                <w:rFonts w:eastAsia="Courier New" w:cs="Arial"/>
              </w:rPr>
            </w:pPr>
            <w:r w:rsidRPr="006E608C">
              <w:rPr>
                <w:rFonts w:eastAsia="Courier New" w:cs="Arial"/>
              </w:rPr>
              <w:t xml:space="preserve">Type: </w:t>
            </w:r>
            <w:proofErr w:type="spellStart"/>
            <w:r w:rsidRPr="006E608C">
              <w:rPr>
                <w:rFonts w:cs="Arial"/>
                <w:szCs w:val="18"/>
              </w:rPr>
              <w:t>ModelPerformance</w:t>
            </w:r>
            <w:proofErr w:type="spellEnd"/>
          </w:p>
          <w:p w14:paraId="14563E28" w14:textId="77777777" w:rsidR="00D6220D" w:rsidRPr="006E608C" w:rsidRDefault="00D6220D" w:rsidP="00A82E40">
            <w:pPr>
              <w:pStyle w:val="TAL"/>
              <w:keepNext w:val="0"/>
              <w:rPr>
                <w:rFonts w:eastAsia="Courier New" w:cs="Arial"/>
              </w:rPr>
            </w:pPr>
            <w:r w:rsidRPr="006E608C">
              <w:rPr>
                <w:rFonts w:eastAsia="Courier New" w:cs="Arial"/>
              </w:rPr>
              <w:t>multiplicity: *</w:t>
            </w:r>
          </w:p>
          <w:p w14:paraId="4B9B304A" w14:textId="77777777" w:rsidR="00D6220D" w:rsidRPr="006E608C" w:rsidRDefault="00D6220D" w:rsidP="00A82E40">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1B9863B9" w14:textId="77777777" w:rsidR="00D6220D" w:rsidRPr="006E608C" w:rsidRDefault="00D6220D" w:rsidP="00A82E40">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403665B5" w14:textId="77777777" w:rsidR="00D6220D" w:rsidRPr="006E608C" w:rsidRDefault="00D6220D" w:rsidP="00A82E40">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01E89EC2"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D6220D" w:rsidRPr="006E608C" w14:paraId="435AFBAD" w14:textId="77777777" w:rsidTr="00A82E40">
        <w:trPr>
          <w:jc w:val="center"/>
        </w:trPr>
        <w:tc>
          <w:tcPr>
            <w:tcW w:w="3161" w:type="dxa"/>
            <w:tcMar>
              <w:top w:w="0" w:type="dxa"/>
              <w:left w:w="28" w:type="dxa"/>
              <w:bottom w:w="0" w:type="dxa"/>
              <w:right w:w="28" w:type="dxa"/>
            </w:tcMar>
          </w:tcPr>
          <w:p w14:paraId="4B675B7F" w14:textId="77777777" w:rsidR="00D6220D" w:rsidRDefault="00D6220D" w:rsidP="00A82E40">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232" w:type="dxa"/>
            <w:shd w:val="clear" w:color="auto" w:fill="auto"/>
            <w:tcMar>
              <w:top w:w="0" w:type="dxa"/>
              <w:left w:w="28" w:type="dxa"/>
              <w:bottom w:w="0" w:type="dxa"/>
              <w:right w:w="28" w:type="dxa"/>
            </w:tcMar>
          </w:tcPr>
          <w:p w14:paraId="572DE789" w14:textId="77777777" w:rsidR="00D6220D" w:rsidRDefault="00D6220D" w:rsidP="00A82E40">
            <w:pPr>
              <w:pStyle w:val="TAL"/>
              <w:rPr>
                <w:lang w:eastAsia="zh-CN"/>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3" w:type="dxa"/>
            <w:tcMar>
              <w:top w:w="0" w:type="dxa"/>
              <w:left w:w="28" w:type="dxa"/>
              <w:bottom w:w="0" w:type="dxa"/>
              <w:right w:w="28" w:type="dxa"/>
            </w:tcMar>
          </w:tcPr>
          <w:p w14:paraId="171848CA" w14:textId="77777777" w:rsidR="00D6220D" w:rsidRPr="006E608C" w:rsidRDefault="00D6220D" w:rsidP="00A82E40">
            <w:pPr>
              <w:pStyle w:val="TAL"/>
              <w:keepNext w:val="0"/>
              <w:rPr>
                <w:rFonts w:eastAsia="Courier New" w:cs="Arial"/>
              </w:rPr>
            </w:pPr>
            <w:r w:rsidRPr="006E608C">
              <w:rPr>
                <w:rFonts w:eastAsia="Courier New" w:cs="Arial"/>
              </w:rPr>
              <w:t xml:space="preserve">Type: </w:t>
            </w:r>
            <w:proofErr w:type="spellStart"/>
            <w:r w:rsidRPr="006E608C">
              <w:rPr>
                <w:rFonts w:cs="Arial"/>
                <w:szCs w:val="18"/>
              </w:rPr>
              <w:t>TimeWindow</w:t>
            </w:r>
            <w:proofErr w:type="spellEnd"/>
          </w:p>
          <w:p w14:paraId="19AD34F1" w14:textId="77777777" w:rsidR="00D6220D" w:rsidRPr="006E608C" w:rsidRDefault="00D6220D" w:rsidP="00A82E40">
            <w:pPr>
              <w:pStyle w:val="TAL"/>
              <w:keepNext w:val="0"/>
              <w:rPr>
                <w:rFonts w:eastAsia="Courier New" w:cs="Arial"/>
              </w:rPr>
            </w:pPr>
            <w:r w:rsidRPr="006E608C">
              <w:rPr>
                <w:rFonts w:eastAsia="Courier New" w:cs="Arial"/>
              </w:rPr>
              <w:t>multiplicity: 1</w:t>
            </w:r>
          </w:p>
          <w:p w14:paraId="24D4C6F0" w14:textId="77777777" w:rsidR="00D6220D" w:rsidRPr="006E608C" w:rsidRDefault="00D6220D" w:rsidP="00A82E40">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11E0A04F" w14:textId="77777777" w:rsidR="00D6220D" w:rsidRPr="006E608C" w:rsidRDefault="00D6220D" w:rsidP="00A82E40">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7172B63C" w14:textId="77777777" w:rsidR="00D6220D" w:rsidRPr="006E608C" w:rsidRDefault="00D6220D" w:rsidP="00A82E40">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58C61D32"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D6220D" w:rsidRPr="006E608C" w14:paraId="098A237D" w14:textId="77777777" w:rsidTr="00A82E40">
        <w:trPr>
          <w:jc w:val="center"/>
        </w:trPr>
        <w:tc>
          <w:tcPr>
            <w:tcW w:w="3161" w:type="dxa"/>
            <w:tcMar>
              <w:top w:w="0" w:type="dxa"/>
              <w:left w:w="28" w:type="dxa"/>
              <w:bottom w:w="0" w:type="dxa"/>
              <w:right w:w="28" w:type="dxa"/>
            </w:tcMar>
          </w:tcPr>
          <w:p w14:paraId="14760700" w14:textId="77777777" w:rsidR="00D6220D" w:rsidRDefault="00D6220D" w:rsidP="00A82E40">
            <w:pPr>
              <w:spacing w:after="0"/>
              <w:rPr>
                <w:rFonts w:ascii="Courier New" w:hAnsi="Courier New" w:cs="Courier New"/>
              </w:rPr>
            </w:pPr>
            <w:proofErr w:type="spellStart"/>
            <w:r>
              <w:rPr>
                <w:rFonts w:ascii="Courier New" w:hAnsi="Courier New" w:cs="Courier New"/>
                <w:szCs w:val="18"/>
              </w:rPr>
              <w:t>MLUpdateReport.</w:t>
            </w:r>
            <w:r w:rsidRPr="00D821B2">
              <w:rPr>
                <w:rFonts w:ascii="Courier New" w:hAnsi="Courier New" w:cs="Courier New"/>
                <w:szCs w:val="18"/>
              </w:rPr>
              <w:t>mL</w:t>
            </w:r>
            <w:r>
              <w:rPr>
                <w:rFonts w:ascii="Courier New" w:hAnsi="Courier New" w:cs="Courier New"/>
                <w:szCs w:val="18"/>
              </w:rPr>
              <w:t>Model</w:t>
            </w:r>
            <w:r w:rsidRPr="00D821B2">
              <w:rPr>
                <w:rFonts w:ascii="Courier New" w:hAnsi="Courier New" w:cs="Courier New"/>
                <w:szCs w:val="18"/>
              </w:rPr>
              <w:t>ModelRef</w:t>
            </w:r>
            <w:proofErr w:type="spellEnd"/>
          </w:p>
        </w:tc>
        <w:tc>
          <w:tcPr>
            <w:tcW w:w="4232" w:type="dxa"/>
            <w:shd w:val="clear" w:color="auto" w:fill="auto"/>
            <w:tcMar>
              <w:top w:w="0" w:type="dxa"/>
              <w:left w:w="28" w:type="dxa"/>
              <w:bottom w:w="0" w:type="dxa"/>
              <w:right w:w="28" w:type="dxa"/>
            </w:tcMar>
          </w:tcPr>
          <w:p w14:paraId="0EF734BD" w14:textId="77777777" w:rsidR="00D6220D" w:rsidRDefault="00D6220D" w:rsidP="00A82E40">
            <w:pPr>
              <w:pStyle w:val="TAL"/>
              <w:rPr>
                <w:lang w:eastAsia="zh-CN"/>
              </w:rPr>
            </w:pPr>
            <w:r w:rsidRPr="00C05435">
              <w:t xml:space="preserve">It indicates the </w:t>
            </w:r>
            <w:r>
              <w:t>DN</w:t>
            </w:r>
            <w:r>
              <w:rPr>
                <w:lang w:val="en-CA"/>
              </w:rPr>
              <w:t xml:space="preserve"> of </w:t>
            </w:r>
            <w:proofErr w:type="spellStart"/>
            <w:r>
              <w:rPr>
                <w:lang w:val="en-CA"/>
              </w:rPr>
              <w:t>MLModel</w:t>
            </w:r>
            <w:proofErr w:type="spellEnd"/>
            <w:r>
              <w:rPr>
                <w:lang w:val="en-CA"/>
              </w:rPr>
              <w:t xml:space="preserve"> instances that can be updated.</w:t>
            </w:r>
          </w:p>
        </w:tc>
        <w:tc>
          <w:tcPr>
            <w:tcW w:w="2263" w:type="dxa"/>
            <w:tcMar>
              <w:top w:w="0" w:type="dxa"/>
              <w:left w:w="28" w:type="dxa"/>
              <w:bottom w:w="0" w:type="dxa"/>
              <w:right w:w="28" w:type="dxa"/>
            </w:tcMar>
          </w:tcPr>
          <w:p w14:paraId="3CAEF0CE" w14:textId="77777777" w:rsidR="00D6220D" w:rsidRPr="006E608C" w:rsidRDefault="00D6220D" w:rsidP="00A82E40">
            <w:pPr>
              <w:pStyle w:val="TAL"/>
              <w:keepNext w:val="0"/>
              <w:rPr>
                <w:rFonts w:eastAsia="Courier New" w:cs="Arial"/>
              </w:rPr>
            </w:pPr>
            <w:r w:rsidRPr="006E608C">
              <w:rPr>
                <w:rFonts w:eastAsia="Courier New" w:cs="Arial"/>
              </w:rPr>
              <w:t xml:space="preserve">Type: </w:t>
            </w:r>
            <w:r w:rsidRPr="006E608C">
              <w:rPr>
                <w:rFonts w:cs="Arial"/>
                <w:szCs w:val="18"/>
              </w:rPr>
              <w:t>DN</w:t>
            </w:r>
          </w:p>
          <w:p w14:paraId="1E58E6E1" w14:textId="77777777" w:rsidR="00D6220D" w:rsidRPr="006E608C" w:rsidRDefault="00D6220D" w:rsidP="00A82E40">
            <w:pPr>
              <w:pStyle w:val="TAL"/>
              <w:keepNext w:val="0"/>
              <w:rPr>
                <w:rFonts w:eastAsia="Courier New" w:cs="Arial"/>
              </w:rPr>
            </w:pPr>
            <w:r w:rsidRPr="006E608C">
              <w:rPr>
                <w:rFonts w:eastAsia="Courier New" w:cs="Arial"/>
              </w:rPr>
              <w:t>multiplicity: 1 .. *</w:t>
            </w:r>
          </w:p>
          <w:p w14:paraId="539E099F" w14:textId="77777777" w:rsidR="00D6220D" w:rsidRPr="006E608C" w:rsidRDefault="00D6220D" w:rsidP="00A82E40">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70E40854" w14:textId="77777777" w:rsidR="00D6220D" w:rsidRPr="006E608C" w:rsidRDefault="00D6220D" w:rsidP="00A82E40">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77206A1C" w14:textId="77777777" w:rsidR="00D6220D" w:rsidRPr="006E608C" w:rsidRDefault="00D6220D" w:rsidP="00A82E40">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3193AE15"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D6220D" w:rsidRPr="006E608C" w14:paraId="4B725E52" w14:textId="77777777" w:rsidTr="00A82E40">
        <w:trPr>
          <w:jc w:val="center"/>
        </w:trPr>
        <w:tc>
          <w:tcPr>
            <w:tcW w:w="3161" w:type="dxa"/>
            <w:tcMar>
              <w:top w:w="0" w:type="dxa"/>
              <w:left w:w="28" w:type="dxa"/>
              <w:bottom w:w="0" w:type="dxa"/>
              <w:right w:w="28" w:type="dxa"/>
            </w:tcMar>
          </w:tcPr>
          <w:p w14:paraId="13802D4F" w14:textId="77777777" w:rsidR="00D6220D" w:rsidRDefault="00D6220D" w:rsidP="00A82E40">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232" w:type="dxa"/>
            <w:shd w:val="clear" w:color="auto" w:fill="auto"/>
            <w:tcMar>
              <w:top w:w="0" w:type="dxa"/>
              <w:left w:w="28" w:type="dxa"/>
              <w:bottom w:w="0" w:type="dxa"/>
              <w:right w:w="28" w:type="dxa"/>
            </w:tcMar>
          </w:tcPr>
          <w:p w14:paraId="3756DA56" w14:textId="77777777" w:rsidR="00D6220D" w:rsidRPr="00F17505" w:rsidRDefault="00D6220D" w:rsidP="00A82E40">
            <w:pPr>
              <w:pStyle w:val="TAL"/>
            </w:pPr>
            <w:r w:rsidRPr="00F17505">
              <w:t xml:space="preserve">It describes the status of a particular ML </w:t>
            </w:r>
            <w:r>
              <w:t>update</w:t>
            </w:r>
            <w:r w:rsidRPr="00F17505">
              <w:t xml:space="preserve"> request.</w:t>
            </w:r>
          </w:p>
          <w:p w14:paraId="1A02D648" w14:textId="77777777" w:rsidR="00D6220D" w:rsidRDefault="00D6220D" w:rsidP="00A82E40">
            <w:pPr>
              <w:pStyle w:val="TAL"/>
              <w:rPr>
                <w:lang w:eastAsia="zh-CN"/>
              </w:rPr>
            </w:pPr>
            <w:proofErr w:type="spellStart"/>
            <w:r w:rsidRPr="003E7E8D">
              <w:t>allowedValues</w:t>
            </w:r>
            <w:proofErr w:type="spellEnd"/>
            <w:r w:rsidRPr="003E7E8D">
              <w:t>: NOT_STARTED, IN_PROGRESS, CANCELLING, SUSPENDED, FINISHED, and CANCELLED.</w:t>
            </w:r>
          </w:p>
        </w:tc>
        <w:tc>
          <w:tcPr>
            <w:tcW w:w="2263" w:type="dxa"/>
            <w:tcMar>
              <w:top w:w="0" w:type="dxa"/>
              <w:left w:w="28" w:type="dxa"/>
              <w:bottom w:w="0" w:type="dxa"/>
              <w:right w:w="28" w:type="dxa"/>
            </w:tcMar>
          </w:tcPr>
          <w:p w14:paraId="79E3551B" w14:textId="4EA4A0AA" w:rsidR="00D6220D" w:rsidRPr="006E608C" w:rsidRDefault="00D6220D" w:rsidP="00A82E40">
            <w:pPr>
              <w:tabs>
                <w:tab w:val="center" w:pos="1333"/>
              </w:tabs>
              <w:spacing w:after="0"/>
              <w:rPr>
                <w:rFonts w:ascii="Arial" w:hAnsi="Arial" w:cs="Arial"/>
                <w:sz w:val="18"/>
              </w:rPr>
            </w:pPr>
            <w:r w:rsidRPr="006E608C">
              <w:rPr>
                <w:rFonts w:ascii="Arial" w:hAnsi="Arial" w:cs="Arial"/>
                <w:sz w:val="18"/>
              </w:rPr>
              <w:t xml:space="preserve">Type: </w:t>
            </w:r>
            <w:r w:rsidRPr="006E608C">
              <w:rPr>
                <w:rFonts w:ascii="Arial" w:hAnsi="Arial" w:cs="Arial"/>
                <w:sz w:val="18"/>
              </w:rPr>
              <w:t>Enum</w:t>
            </w:r>
          </w:p>
          <w:p w14:paraId="2144DB8E" w14:textId="77777777" w:rsidR="00D6220D" w:rsidRPr="006E608C" w:rsidRDefault="00D6220D" w:rsidP="00A82E40">
            <w:pPr>
              <w:tabs>
                <w:tab w:val="center" w:pos="1333"/>
              </w:tabs>
              <w:spacing w:after="0"/>
              <w:rPr>
                <w:rFonts w:ascii="Arial" w:hAnsi="Arial" w:cs="Arial"/>
                <w:sz w:val="18"/>
              </w:rPr>
            </w:pPr>
            <w:r w:rsidRPr="006E608C">
              <w:rPr>
                <w:rFonts w:ascii="Arial" w:hAnsi="Arial" w:cs="Arial"/>
                <w:sz w:val="18"/>
              </w:rPr>
              <w:t>multiplicity: 1</w:t>
            </w:r>
          </w:p>
          <w:p w14:paraId="69A79C0B" w14:textId="77777777" w:rsidR="00D6220D" w:rsidRPr="006E608C" w:rsidRDefault="00D6220D" w:rsidP="00A82E40">
            <w:pPr>
              <w:tabs>
                <w:tab w:val="center" w:pos="1333"/>
              </w:tabs>
              <w:spacing w:after="0"/>
              <w:rPr>
                <w:rFonts w:ascii="Arial" w:hAnsi="Arial" w:cs="Arial"/>
                <w:sz w:val="18"/>
              </w:rPr>
            </w:pPr>
            <w:proofErr w:type="spellStart"/>
            <w:r w:rsidRPr="006E608C">
              <w:rPr>
                <w:rFonts w:ascii="Arial" w:hAnsi="Arial" w:cs="Arial"/>
                <w:sz w:val="18"/>
              </w:rPr>
              <w:t>isOrdered</w:t>
            </w:r>
            <w:proofErr w:type="spellEnd"/>
            <w:r w:rsidRPr="006E608C">
              <w:rPr>
                <w:rFonts w:ascii="Arial" w:hAnsi="Arial" w:cs="Arial"/>
                <w:sz w:val="18"/>
              </w:rPr>
              <w:t>: N/A</w:t>
            </w:r>
          </w:p>
          <w:p w14:paraId="5E1A3A72" w14:textId="77777777" w:rsidR="00D6220D" w:rsidRPr="006E608C" w:rsidRDefault="00D6220D" w:rsidP="00A82E40">
            <w:pPr>
              <w:tabs>
                <w:tab w:val="center" w:pos="1333"/>
              </w:tabs>
              <w:spacing w:after="0"/>
              <w:rPr>
                <w:rFonts w:ascii="Arial" w:hAnsi="Arial" w:cs="Arial"/>
                <w:sz w:val="18"/>
              </w:rPr>
            </w:pPr>
            <w:proofErr w:type="spellStart"/>
            <w:r w:rsidRPr="006E608C">
              <w:rPr>
                <w:rFonts w:ascii="Arial" w:hAnsi="Arial" w:cs="Arial"/>
                <w:sz w:val="18"/>
              </w:rPr>
              <w:t>isUnique</w:t>
            </w:r>
            <w:proofErr w:type="spellEnd"/>
            <w:r w:rsidRPr="006E608C">
              <w:rPr>
                <w:rFonts w:ascii="Arial" w:hAnsi="Arial" w:cs="Arial"/>
                <w:sz w:val="18"/>
              </w:rPr>
              <w:t>: N/A</w:t>
            </w:r>
          </w:p>
          <w:p w14:paraId="2F410932" w14:textId="77777777" w:rsidR="00D6220D" w:rsidRPr="006E608C" w:rsidRDefault="00D6220D" w:rsidP="00A82E40">
            <w:pPr>
              <w:tabs>
                <w:tab w:val="center" w:pos="1333"/>
              </w:tabs>
              <w:spacing w:after="0"/>
              <w:rPr>
                <w:rFonts w:ascii="Arial" w:hAnsi="Arial" w:cs="Arial"/>
                <w:sz w:val="18"/>
              </w:rPr>
            </w:pPr>
            <w:proofErr w:type="spellStart"/>
            <w:r w:rsidRPr="006E608C">
              <w:rPr>
                <w:rFonts w:ascii="Arial" w:hAnsi="Arial" w:cs="Arial"/>
                <w:sz w:val="18"/>
              </w:rPr>
              <w:t>defaultValue</w:t>
            </w:r>
            <w:proofErr w:type="spellEnd"/>
            <w:r w:rsidRPr="006E608C">
              <w:rPr>
                <w:rFonts w:ascii="Arial" w:hAnsi="Arial" w:cs="Arial"/>
                <w:sz w:val="18"/>
              </w:rPr>
              <w:t xml:space="preserve">: None </w:t>
            </w:r>
          </w:p>
          <w:p w14:paraId="6D0A9E93"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D6220D" w:rsidRPr="006E608C" w14:paraId="63859BFE" w14:textId="77777777" w:rsidTr="00A82E40">
        <w:trPr>
          <w:jc w:val="center"/>
        </w:trPr>
        <w:tc>
          <w:tcPr>
            <w:tcW w:w="3161" w:type="dxa"/>
            <w:tcMar>
              <w:top w:w="0" w:type="dxa"/>
              <w:left w:w="28" w:type="dxa"/>
              <w:bottom w:w="0" w:type="dxa"/>
              <w:right w:w="28" w:type="dxa"/>
            </w:tcMar>
          </w:tcPr>
          <w:p w14:paraId="7D993F6F" w14:textId="77777777" w:rsidR="00D6220D" w:rsidRDefault="00D6220D" w:rsidP="00A82E40">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roofErr w:type="spellEnd"/>
          </w:p>
        </w:tc>
        <w:tc>
          <w:tcPr>
            <w:tcW w:w="4232" w:type="dxa"/>
            <w:shd w:val="clear" w:color="auto" w:fill="auto"/>
            <w:tcMar>
              <w:top w:w="0" w:type="dxa"/>
              <w:left w:w="28" w:type="dxa"/>
              <w:bottom w:w="0" w:type="dxa"/>
              <w:right w:w="28" w:type="dxa"/>
            </w:tcMar>
          </w:tcPr>
          <w:p w14:paraId="7B2388BF" w14:textId="77777777" w:rsidR="00D6220D" w:rsidRPr="00F17505" w:rsidRDefault="00D6220D" w:rsidP="00A82E40">
            <w:pPr>
              <w:pStyle w:val="TAL"/>
            </w:pPr>
            <w:r w:rsidRPr="00F17505">
              <w:t xml:space="preserve">It </w:t>
            </w:r>
            <w:r>
              <w:t>allows</w:t>
            </w:r>
            <w:r w:rsidRPr="00F17505">
              <w:t xml:space="preserve"> the </w:t>
            </w:r>
            <w:proofErr w:type="spellStart"/>
            <w:r>
              <w:t>MnS</w:t>
            </w:r>
            <w:proofErr w:type="spellEnd"/>
            <w:r>
              <w:t xml:space="preserve"> consumer to cancel the ML update</w:t>
            </w:r>
            <w:r w:rsidRPr="00F17505">
              <w:t xml:space="preserve"> request.</w:t>
            </w:r>
          </w:p>
          <w:p w14:paraId="1D41F84E" w14:textId="77777777" w:rsidR="00D6220D" w:rsidRPr="00F17505" w:rsidRDefault="00D6220D" w:rsidP="00A82E40">
            <w:pPr>
              <w:pStyle w:val="TAL"/>
            </w:pPr>
            <w:r w:rsidRPr="00F17505">
              <w:t>Setting this attribute t</w:t>
            </w:r>
            <w:r>
              <w:t>o "TRUE" cancels the ML update</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06DF97FD" w14:textId="10C719EF" w:rsidR="00D6220D" w:rsidRPr="00F17505" w:rsidDel="00572511" w:rsidRDefault="00D6220D" w:rsidP="00A82E40">
            <w:pPr>
              <w:pStyle w:val="TAL"/>
              <w:rPr>
                <w:del w:id="45" w:author="Ericsson jaol" w:date="2024-07-17T18:27:00Z"/>
              </w:rPr>
            </w:pPr>
            <w:del w:id="46" w:author="Ericsson jaol" w:date="2024-07-17T18:27:00Z">
              <w:r w:rsidRPr="00F17505" w:rsidDel="00572511">
                <w:delText xml:space="preserve">Default value is set to "FALSE". </w:delText>
              </w:r>
            </w:del>
          </w:p>
          <w:p w14:paraId="4AD67B9C" w14:textId="413AA810" w:rsidR="00D6220D" w:rsidRPr="00F17505" w:rsidDel="00572511" w:rsidRDefault="00D6220D" w:rsidP="00A82E40">
            <w:pPr>
              <w:pStyle w:val="TAL"/>
              <w:rPr>
                <w:del w:id="47" w:author="Ericsson jaol" w:date="2024-07-17T18:27:00Z"/>
              </w:rPr>
            </w:pPr>
          </w:p>
          <w:p w14:paraId="2150DA14" w14:textId="024E372C" w:rsidR="00D6220D" w:rsidRDefault="00D6220D" w:rsidP="00A82E40">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35CAF2E7" w14:textId="77777777" w:rsidR="00D6220D" w:rsidRPr="006E608C" w:rsidRDefault="00D6220D" w:rsidP="00A82E40">
            <w:pPr>
              <w:spacing w:after="0"/>
              <w:rPr>
                <w:rFonts w:ascii="Arial" w:hAnsi="Arial" w:cs="Arial"/>
                <w:sz w:val="18"/>
                <w:szCs w:val="18"/>
              </w:rPr>
            </w:pPr>
            <w:r w:rsidRPr="006E608C">
              <w:rPr>
                <w:rFonts w:ascii="Arial" w:hAnsi="Arial" w:cs="Arial"/>
                <w:sz w:val="18"/>
                <w:szCs w:val="18"/>
              </w:rPr>
              <w:t>Type: Boolean</w:t>
            </w:r>
          </w:p>
          <w:p w14:paraId="45D56641" w14:textId="77777777" w:rsidR="00D6220D" w:rsidRPr="006E608C" w:rsidRDefault="00D6220D" w:rsidP="00A82E40">
            <w:pPr>
              <w:spacing w:after="0"/>
              <w:rPr>
                <w:rFonts w:ascii="Arial" w:hAnsi="Arial" w:cs="Arial"/>
                <w:sz w:val="18"/>
                <w:szCs w:val="18"/>
              </w:rPr>
            </w:pPr>
            <w:r w:rsidRPr="006E608C">
              <w:rPr>
                <w:rFonts w:ascii="Arial" w:hAnsi="Arial" w:cs="Arial"/>
                <w:sz w:val="18"/>
                <w:szCs w:val="18"/>
              </w:rPr>
              <w:t>multiplicity: 0..1</w:t>
            </w:r>
          </w:p>
          <w:p w14:paraId="26C09964" w14:textId="77777777" w:rsidR="00D6220D" w:rsidRPr="006E608C" w:rsidRDefault="00D6220D" w:rsidP="00A82E40">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45C959A2" w14:textId="77777777" w:rsidR="00D6220D" w:rsidRPr="006E608C" w:rsidRDefault="00D6220D" w:rsidP="00A82E40">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5880808E" w14:textId="77777777" w:rsidR="00D6220D" w:rsidRPr="006E608C" w:rsidRDefault="00D6220D" w:rsidP="00A82E40">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54D0A638"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D6220D" w:rsidRPr="006E608C" w14:paraId="051508D6" w14:textId="77777777" w:rsidTr="00A82E40">
        <w:trPr>
          <w:jc w:val="center"/>
        </w:trPr>
        <w:tc>
          <w:tcPr>
            <w:tcW w:w="3161" w:type="dxa"/>
            <w:tcMar>
              <w:top w:w="0" w:type="dxa"/>
              <w:left w:w="28" w:type="dxa"/>
              <w:bottom w:w="0" w:type="dxa"/>
              <w:right w:w="28" w:type="dxa"/>
            </w:tcMar>
          </w:tcPr>
          <w:p w14:paraId="17BE3D76" w14:textId="77777777" w:rsidR="00D6220D" w:rsidRDefault="00D6220D" w:rsidP="00A82E40">
            <w:pPr>
              <w:spacing w:after="0"/>
              <w:rPr>
                <w:rFonts w:ascii="Courier New" w:hAnsi="Courier New" w:cs="Courier New"/>
              </w:rPr>
            </w:pPr>
            <w:proofErr w:type="spellStart"/>
            <w:r w:rsidRPr="00BC4A25">
              <w:rPr>
                <w:rFonts w:ascii="Courier New" w:hAnsi="Courier New" w:cs="Courier New"/>
              </w:rPr>
              <w:lastRenderedPageBreak/>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roofErr w:type="spellEnd"/>
          </w:p>
        </w:tc>
        <w:tc>
          <w:tcPr>
            <w:tcW w:w="4232" w:type="dxa"/>
            <w:shd w:val="clear" w:color="auto" w:fill="auto"/>
            <w:tcMar>
              <w:top w:w="0" w:type="dxa"/>
              <w:left w:w="28" w:type="dxa"/>
              <w:bottom w:w="0" w:type="dxa"/>
              <w:right w:w="28" w:type="dxa"/>
            </w:tcMar>
          </w:tcPr>
          <w:p w14:paraId="784897B4" w14:textId="77777777" w:rsidR="00D6220D" w:rsidRPr="00F17505" w:rsidRDefault="00D6220D" w:rsidP="00A82E40">
            <w:pPr>
              <w:pStyle w:val="TAL"/>
            </w:pPr>
            <w:r w:rsidRPr="00F17505">
              <w:t>It</w:t>
            </w:r>
            <w:r>
              <w:t xml:space="preserve"> allows the </w:t>
            </w:r>
            <w:proofErr w:type="spellStart"/>
            <w:r w:rsidRPr="00F17505">
              <w:t>MnS</w:t>
            </w:r>
            <w:proofErr w:type="spellEnd"/>
            <w:r w:rsidRPr="00F17505">
              <w:t xml:space="preserve"> consumer </w:t>
            </w:r>
            <w:r>
              <w:t xml:space="preserve">to </w:t>
            </w:r>
            <w:r w:rsidRPr="00F17505">
              <w:t xml:space="preserve">suspend the ML </w:t>
            </w:r>
            <w:r>
              <w:t>update</w:t>
            </w:r>
            <w:r w:rsidRPr="00F17505">
              <w:t xml:space="preserve"> request.</w:t>
            </w:r>
          </w:p>
          <w:p w14:paraId="13F0CB4E" w14:textId="77777777" w:rsidR="00D6220D" w:rsidRPr="00F17505" w:rsidRDefault="00D6220D" w:rsidP="00A82E40">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17B42D01" w14:textId="4ADC7F6A" w:rsidR="00D6220D" w:rsidRPr="00F17505" w:rsidDel="00572511" w:rsidRDefault="00D6220D" w:rsidP="00A82E40">
            <w:pPr>
              <w:pStyle w:val="TAL"/>
              <w:rPr>
                <w:del w:id="48" w:author="Ericsson jaol" w:date="2024-07-17T18:27:00Z"/>
              </w:rPr>
            </w:pPr>
            <w:del w:id="49" w:author="Ericsson jaol" w:date="2024-07-17T18:27:00Z">
              <w:r w:rsidRPr="00F17505" w:rsidDel="00572511">
                <w:delText xml:space="preserve">Default value is set to "FALSE". </w:delText>
              </w:r>
            </w:del>
          </w:p>
          <w:p w14:paraId="762F45A5" w14:textId="0810E592" w:rsidR="00D6220D" w:rsidRPr="00F17505" w:rsidDel="00572511" w:rsidRDefault="00D6220D" w:rsidP="00A82E40">
            <w:pPr>
              <w:pStyle w:val="TAL"/>
              <w:rPr>
                <w:del w:id="50" w:author="Ericsson jaol" w:date="2024-07-17T18:27:00Z"/>
              </w:rPr>
            </w:pPr>
          </w:p>
          <w:p w14:paraId="0E8FB352" w14:textId="0B43C046" w:rsidR="00D6220D" w:rsidRDefault="00D6220D" w:rsidP="00A82E40">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39DF0551" w14:textId="77777777" w:rsidR="00D6220D" w:rsidRPr="006E608C" w:rsidRDefault="00D6220D" w:rsidP="00A82E40">
            <w:pPr>
              <w:spacing w:after="0"/>
              <w:rPr>
                <w:rFonts w:ascii="Arial" w:hAnsi="Arial" w:cs="Arial"/>
                <w:sz w:val="18"/>
                <w:szCs w:val="18"/>
              </w:rPr>
            </w:pPr>
            <w:r w:rsidRPr="006E608C">
              <w:rPr>
                <w:rFonts w:ascii="Arial" w:hAnsi="Arial" w:cs="Arial"/>
                <w:sz w:val="18"/>
                <w:szCs w:val="18"/>
              </w:rPr>
              <w:t>Type: Boolean</w:t>
            </w:r>
          </w:p>
          <w:p w14:paraId="3BDBB491" w14:textId="77777777" w:rsidR="00D6220D" w:rsidRPr="006E608C" w:rsidRDefault="00D6220D" w:rsidP="00A82E40">
            <w:pPr>
              <w:spacing w:after="0"/>
              <w:rPr>
                <w:rFonts w:ascii="Arial" w:hAnsi="Arial" w:cs="Arial"/>
                <w:sz w:val="18"/>
                <w:szCs w:val="18"/>
              </w:rPr>
            </w:pPr>
            <w:r w:rsidRPr="006E608C">
              <w:rPr>
                <w:rFonts w:ascii="Arial" w:hAnsi="Arial" w:cs="Arial"/>
                <w:sz w:val="18"/>
                <w:szCs w:val="18"/>
              </w:rPr>
              <w:t>multiplicity: 0..1</w:t>
            </w:r>
          </w:p>
          <w:p w14:paraId="76AAE4BB" w14:textId="77777777" w:rsidR="00D6220D" w:rsidRPr="006E608C" w:rsidRDefault="00D6220D" w:rsidP="00A82E40">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1515D3C5" w14:textId="77777777" w:rsidR="00D6220D" w:rsidRPr="006E608C" w:rsidRDefault="00D6220D" w:rsidP="00A82E40">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0169ED89" w14:textId="77777777" w:rsidR="00D6220D" w:rsidRPr="006E608C" w:rsidRDefault="00D6220D" w:rsidP="00A82E40">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57CA4063"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D6220D" w:rsidRPr="006E608C" w14:paraId="5532F650" w14:textId="77777777" w:rsidTr="00A82E40">
        <w:trPr>
          <w:jc w:val="center"/>
        </w:trPr>
        <w:tc>
          <w:tcPr>
            <w:tcW w:w="3161" w:type="dxa"/>
            <w:tcMar>
              <w:top w:w="0" w:type="dxa"/>
              <w:left w:w="28" w:type="dxa"/>
              <w:bottom w:w="0" w:type="dxa"/>
              <w:right w:w="28" w:type="dxa"/>
            </w:tcMar>
          </w:tcPr>
          <w:p w14:paraId="1300A3C8" w14:textId="77777777" w:rsidR="00D6220D" w:rsidRDefault="00D6220D" w:rsidP="00A82E40">
            <w:pPr>
              <w:spacing w:after="0"/>
              <w:rPr>
                <w:rFonts w:ascii="Courier New" w:hAnsi="Courier New" w:cs="Courier New"/>
              </w:rPr>
            </w:pPr>
            <w:proofErr w:type="spellStart"/>
            <w:r>
              <w:rPr>
                <w:rFonts w:ascii="Courier New" w:hAnsi="Courier New" w:cs="Courier New"/>
              </w:rPr>
              <w:t>memberMLModelRefList</w:t>
            </w:r>
            <w:proofErr w:type="spellEnd"/>
          </w:p>
        </w:tc>
        <w:tc>
          <w:tcPr>
            <w:tcW w:w="4232" w:type="dxa"/>
            <w:shd w:val="clear" w:color="auto" w:fill="auto"/>
            <w:tcMar>
              <w:top w:w="0" w:type="dxa"/>
              <w:left w:w="28" w:type="dxa"/>
              <w:bottom w:w="0" w:type="dxa"/>
              <w:right w:w="28" w:type="dxa"/>
            </w:tcMar>
          </w:tcPr>
          <w:p w14:paraId="1A97DF50" w14:textId="77777777" w:rsidR="00D6220D" w:rsidRDefault="00D6220D" w:rsidP="00A82E40">
            <w:pPr>
              <w:pStyle w:val="TAL"/>
            </w:pPr>
            <w:r w:rsidRPr="00F17505">
              <w:t xml:space="preserve">It </w:t>
            </w:r>
            <w:r>
              <w:t>identifies</w:t>
            </w:r>
            <w:r w:rsidRPr="00F17505">
              <w:t xml:space="preserve"> the</w:t>
            </w:r>
            <w:r>
              <w:t xml:space="preserve"> list of member ML models </w:t>
            </w:r>
            <w:r w:rsidDel="00FF2F78">
              <w:t xml:space="preserve">within a level </w:t>
            </w:r>
            <w:r>
              <w:t>of an ML model coordination group</w:t>
            </w:r>
            <w:r w:rsidRPr="00F17505">
              <w:t>.</w:t>
            </w:r>
          </w:p>
          <w:p w14:paraId="4F5EC79E" w14:textId="77777777" w:rsidR="00D6220D" w:rsidRDefault="00D6220D" w:rsidP="00A82E40">
            <w:pPr>
              <w:pStyle w:val="TAL"/>
            </w:pPr>
          </w:p>
          <w:p w14:paraId="021CE426" w14:textId="1A80CFEE" w:rsidR="00D6220D" w:rsidRDefault="00D6220D" w:rsidP="00A82E40">
            <w:pPr>
              <w:pStyle w:val="TAL"/>
              <w:rPr>
                <w:lang w:eastAsia="zh-CN"/>
              </w:rPr>
            </w:pPr>
            <w:proofErr w:type="spellStart"/>
            <w:r>
              <w:t>allowedValues</w:t>
            </w:r>
            <w:proofErr w:type="spellEnd"/>
            <w:r>
              <w:t>: DN list</w:t>
            </w:r>
          </w:p>
        </w:tc>
        <w:tc>
          <w:tcPr>
            <w:tcW w:w="2263" w:type="dxa"/>
            <w:tcMar>
              <w:top w:w="0" w:type="dxa"/>
              <w:left w:w="28" w:type="dxa"/>
              <w:bottom w:w="0" w:type="dxa"/>
              <w:right w:w="28" w:type="dxa"/>
            </w:tcMar>
          </w:tcPr>
          <w:p w14:paraId="296940ED" w14:textId="77777777" w:rsidR="00D6220D" w:rsidRPr="006E608C" w:rsidRDefault="00D6220D" w:rsidP="00A82E40">
            <w:pPr>
              <w:tabs>
                <w:tab w:val="center" w:pos="1333"/>
              </w:tabs>
              <w:spacing w:after="0"/>
              <w:rPr>
                <w:rFonts w:ascii="Arial" w:hAnsi="Arial" w:cs="Arial"/>
                <w:sz w:val="18"/>
                <w:szCs w:val="18"/>
              </w:rPr>
            </w:pPr>
            <w:r w:rsidRPr="006E608C">
              <w:rPr>
                <w:rFonts w:ascii="Arial" w:hAnsi="Arial" w:cs="Arial"/>
                <w:sz w:val="18"/>
                <w:szCs w:val="18"/>
              </w:rPr>
              <w:t>Type: DN</w:t>
            </w:r>
          </w:p>
          <w:p w14:paraId="45EC83A4" w14:textId="77777777" w:rsidR="00D6220D" w:rsidRPr="006E608C" w:rsidRDefault="00D6220D" w:rsidP="00A82E40">
            <w:pPr>
              <w:tabs>
                <w:tab w:val="center" w:pos="1333"/>
              </w:tabs>
              <w:spacing w:after="0"/>
              <w:rPr>
                <w:rFonts w:ascii="Arial" w:hAnsi="Arial" w:cs="Arial"/>
                <w:sz w:val="18"/>
                <w:szCs w:val="18"/>
              </w:rPr>
            </w:pPr>
            <w:r w:rsidRPr="006E608C">
              <w:rPr>
                <w:rFonts w:ascii="Arial" w:hAnsi="Arial" w:cs="Arial"/>
                <w:sz w:val="18"/>
                <w:szCs w:val="18"/>
              </w:rPr>
              <w:t>multiplicity: 2..*</w:t>
            </w:r>
          </w:p>
          <w:p w14:paraId="1D82F642"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True</w:t>
            </w:r>
          </w:p>
          <w:p w14:paraId="442E06FC"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34CED68D"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E09B35D"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D6220D" w:rsidRPr="006E608C" w14:paraId="7D441312" w14:textId="77777777" w:rsidTr="00A82E40">
        <w:trPr>
          <w:jc w:val="center"/>
        </w:trPr>
        <w:tc>
          <w:tcPr>
            <w:tcW w:w="3161" w:type="dxa"/>
            <w:tcMar>
              <w:top w:w="0" w:type="dxa"/>
              <w:left w:w="28" w:type="dxa"/>
              <w:bottom w:w="0" w:type="dxa"/>
              <w:right w:w="28" w:type="dxa"/>
            </w:tcMar>
          </w:tcPr>
          <w:p w14:paraId="1F203AE6" w14:textId="77777777" w:rsidR="00D6220D" w:rsidRDefault="00D6220D" w:rsidP="00A82E40">
            <w:pPr>
              <w:spacing w:after="0"/>
              <w:rPr>
                <w:rFonts w:ascii="Courier New" w:hAnsi="Courier New" w:cs="Courier New"/>
              </w:rPr>
            </w:pPr>
            <w:proofErr w:type="spellStart"/>
            <w:r>
              <w:rPr>
                <w:rFonts w:ascii="Courier New" w:hAnsi="Courier New" w:cs="Courier New"/>
              </w:rPr>
              <w:t>MLTrainingRequest.</w:t>
            </w:r>
            <w:r w:rsidRPr="00D821B2">
              <w:rPr>
                <w:rFonts w:ascii="Courier New" w:hAnsi="Courier New" w:cs="Courier New"/>
              </w:rPr>
              <w:t>mLModelCoordinationGroupRef</w:t>
            </w:r>
            <w:proofErr w:type="spellEnd"/>
          </w:p>
        </w:tc>
        <w:tc>
          <w:tcPr>
            <w:tcW w:w="4232" w:type="dxa"/>
            <w:shd w:val="clear" w:color="auto" w:fill="auto"/>
            <w:tcMar>
              <w:top w:w="0" w:type="dxa"/>
              <w:left w:w="28" w:type="dxa"/>
              <w:bottom w:w="0" w:type="dxa"/>
              <w:right w:w="28" w:type="dxa"/>
            </w:tcMar>
          </w:tcPr>
          <w:p w14:paraId="3280493F" w14:textId="77777777" w:rsidR="00D6220D" w:rsidRDefault="00D6220D" w:rsidP="00A82E40">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MlModelCoordinationGroup</w:t>
            </w:r>
            <w:proofErr w:type="spellEnd"/>
            <w:r>
              <w:t xml:space="preserve"> requested to be trained</w:t>
            </w:r>
            <w:r w:rsidRPr="00F17505">
              <w:t>.</w:t>
            </w:r>
          </w:p>
          <w:p w14:paraId="7E86B87F" w14:textId="77777777" w:rsidR="00D6220D" w:rsidRDefault="00D6220D" w:rsidP="00A82E40">
            <w:pPr>
              <w:pStyle w:val="TAL"/>
            </w:pPr>
          </w:p>
          <w:p w14:paraId="1160CC56" w14:textId="242A3B6C" w:rsidR="00D6220D" w:rsidRDefault="00D6220D" w:rsidP="00A82E40">
            <w:pPr>
              <w:pStyle w:val="TAL"/>
              <w:rPr>
                <w:lang w:eastAsia="zh-CN"/>
              </w:rPr>
            </w:pPr>
            <w:proofErr w:type="spellStart"/>
            <w:r>
              <w:t>allowedValues</w:t>
            </w:r>
            <w:proofErr w:type="spellEnd"/>
            <w:r>
              <w:t>: DN</w:t>
            </w:r>
          </w:p>
        </w:tc>
        <w:tc>
          <w:tcPr>
            <w:tcW w:w="2263" w:type="dxa"/>
            <w:tcMar>
              <w:top w:w="0" w:type="dxa"/>
              <w:left w:w="28" w:type="dxa"/>
              <w:bottom w:w="0" w:type="dxa"/>
              <w:right w:w="28" w:type="dxa"/>
            </w:tcMar>
          </w:tcPr>
          <w:p w14:paraId="498BBDCF" w14:textId="77777777" w:rsidR="00D6220D" w:rsidRPr="006E608C" w:rsidRDefault="00D6220D" w:rsidP="00A82E40">
            <w:pPr>
              <w:tabs>
                <w:tab w:val="center" w:pos="1333"/>
              </w:tabs>
              <w:spacing w:after="0"/>
              <w:rPr>
                <w:rFonts w:ascii="Arial" w:hAnsi="Arial" w:cs="Arial"/>
                <w:sz w:val="18"/>
                <w:szCs w:val="18"/>
              </w:rPr>
            </w:pPr>
            <w:r w:rsidRPr="006E608C">
              <w:rPr>
                <w:rFonts w:ascii="Arial" w:hAnsi="Arial" w:cs="Arial"/>
                <w:sz w:val="18"/>
                <w:szCs w:val="18"/>
              </w:rPr>
              <w:t>Type: DN</w:t>
            </w:r>
          </w:p>
          <w:p w14:paraId="10FD7B61" w14:textId="77777777" w:rsidR="00D6220D" w:rsidRPr="006E608C" w:rsidRDefault="00D6220D" w:rsidP="00A82E40">
            <w:pPr>
              <w:tabs>
                <w:tab w:val="center" w:pos="1333"/>
              </w:tabs>
              <w:spacing w:after="0"/>
              <w:rPr>
                <w:rFonts w:ascii="Arial" w:hAnsi="Arial" w:cs="Arial"/>
                <w:sz w:val="18"/>
                <w:szCs w:val="18"/>
              </w:rPr>
            </w:pPr>
            <w:r w:rsidRPr="006E608C">
              <w:rPr>
                <w:rFonts w:ascii="Arial" w:hAnsi="Arial" w:cs="Arial"/>
                <w:sz w:val="18"/>
                <w:szCs w:val="18"/>
              </w:rPr>
              <w:t>multiplicity: 0..1</w:t>
            </w:r>
          </w:p>
          <w:p w14:paraId="6772EF29"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rPr>
              <w:t>N/A</w:t>
            </w:r>
          </w:p>
          <w:p w14:paraId="3F4DD734"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N/A</w:t>
            </w:r>
          </w:p>
          <w:p w14:paraId="2845C188"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71E3781"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D6220D" w:rsidRPr="006E608C" w:rsidDel="006F6348" w14:paraId="54138B9C" w14:textId="77777777" w:rsidTr="00A82E40">
        <w:trPr>
          <w:jc w:val="center"/>
        </w:trPr>
        <w:tc>
          <w:tcPr>
            <w:tcW w:w="3161" w:type="dxa"/>
            <w:tcMar>
              <w:top w:w="0" w:type="dxa"/>
              <w:left w:w="28" w:type="dxa"/>
              <w:bottom w:w="0" w:type="dxa"/>
              <w:right w:w="28" w:type="dxa"/>
            </w:tcMar>
          </w:tcPr>
          <w:p w14:paraId="379C971F" w14:textId="77777777" w:rsidR="00D6220D" w:rsidDel="006F6348" w:rsidRDefault="00D6220D" w:rsidP="00A82E40">
            <w:pPr>
              <w:spacing w:after="0"/>
              <w:rPr>
                <w:rFonts w:ascii="Courier New" w:hAnsi="Courier New" w:cs="Courier New"/>
              </w:rPr>
            </w:pPr>
            <w:proofErr w:type="spellStart"/>
            <w:r w:rsidRPr="00682CEB">
              <w:rPr>
                <w:rFonts w:ascii="Courier New" w:hAnsi="Courier New" w:cs="Courier New"/>
              </w:rPr>
              <w:t>MLTrainingReport.mLModelCoordinationGroupGeneratedRef</w:t>
            </w:r>
            <w:proofErr w:type="spellEnd"/>
          </w:p>
        </w:tc>
        <w:tc>
          <w:tcPr>
            <w:tcW w:w="4232" w:type="dxa"/>
            <w:shd w:val="clear" w:color="auto" w:fill="auto"/>
            <w:tcMar>
              <w:top w:w="0" w:type="dxa"/>
              <w:left w:w="28" w:type="dxa"/>
              <w:bottom w:w="0" w:type="dxa"/>
              <w:right w:w="28" w:type="dxa"/>
            </w:tcMar>
          </w:tcPr>
          <w:p w14:paraId="0D5E443A" w14:textId="77777777" w:rsidR="00D6220D" w:rsidRPr="00682CEB" w:rsidRDefault="00D6220D" w:rsidP="00A82E40">
            <w:pPr>
              <w:keepNext/>
              <w:keepLines/>
              <w:spacing w:after="0"/>
              <w:rPr>
                <w:rFonts w:ascii="Arial" w:eastAsiaTheme="minorHAnsi" w:hAnsi="Arial" w:cs="Arial"/>
              </w:rPr>
            </w:pPr>
            <w:r w:rsidRPr="00682CEB">
              <w:rPr>
                <w:rFonts w:ascii="Arial" w:hAnsi="Arial"/>
                <w:sz w:val="18"/>
              </w:rPr>
              <w:t xml:space="preserve">It identifies the DN of the </w:t>
            </w:r>
            <w:proofErr w:type="spellStart"/>
            <w:r w:rsidRPr="00682CEB">
              <w:rPr>
                <w:rFonts w:ascii="Arial" w:hAnsi="Arial" w:cs="Arial"/>
              </w:rPr>
              <w:t>M</w:t>
            </w:r>
            <w:r w:rsidRPr="00682CEB">
              <w:rPr>
                <w:rFonts w:ascii="Arial" w:eastAsiaTheme="minorHAnsi" w:hAnsi="Arial" w:cs="Arial"/>
              </w:rPr>
              <w:t>LModelCoordinationGroup</w:t>
            </w:r>
            <w:proofErr w:type="spellEnd"/>
            <w:r w:rsidRPr="00682CEB">
              <w:rPr>
                <w:rFonts w:ascii="Arial" w:eastAsiaTheme="minorHAnsi" w:hAnsi="Arial" w:cs="Arial"/>
              </w:rPr>
              <w:t xml:space="preserve"> generated by ML training.</w:t>
            </w:r>
          </w:p>
          <w:p w14:paraId="746C0EE1" w14:textId="77777777" w:rsidR="00D6220D" w:rsidRPr="00682CEB" w:rsidRDefault="00D6220D" w:rsidP="00A82E40">
            <w:pPr>
              <w:keepNext/>
              <w:keepLines/>
              <w:spacing w:after="0"/>
              <w:rPr>
                <w:rFonts w:ascii="Arial" w:hAnsi="Arial" w:cs="Arial"/>
              </w:rPr>
            </w:pPr>
          </w:p>
          <w:p w14:paraId="7083B536" w14:textId="6E331EA6" w:rsidR="00D6220D" w:rsidRPr="00F17505" w:rsidDel="006F6348" w:rsidRDefault="00D6220D" w:rsidP="00A82E40">
            <w:pPr>
              <w:pStyle w:val="TAL"/>
            </w:pPr>
            <w:proofErr w:type="spellStart"/>
            <w:r w:rsidRPr="00682CEB">
              <w:rPr>
                <w:rFonts w:cs="Arial"/>
              </w:rPr>
              <w:t>AllowedValues</w:t>
            </w:r>
            <w:proofErr w:type="spellEnd"/>
            <w:r w:rsidRPr="00682CEB">
              <w:rPr>
                <w:rFonts w:cs="Arial"/>
              </w:rPr>
              <w:t>: DN</w:t>
            </w:r>
          </w:p>
        </w:tc>
        <w:tc>
          <w:tcPr>
            <w:tcW w:w="2263" w:type="dxa"/>
            <w:tcMar>
              <w:top w:w="0" w:type="dxa"/>
              <w:left w:w="28" w:type="dxa"/>
              <w:bottom w:w="0" w:type="dxa"/>
              <w:right w:w="28" w:type="dxa"/>
            </w:tcMar>
          </w:tcPr>
          <w:p w14:paraId="07CBD2FB" w14:textId="77777777" w:rsidR="00D6220D" w:rsidRPr="00682CEB" w:rsidRDefault="00D6220D" w:rsidP="00A82E40">
            <w:pPr>
              <w:tabs>
                <w:tab w:val="center" w:pos="1333"/>
              </w:tabs>
              <w:spacing w:after="0"/>
              <w:rPr>
                <w:rFonts w:ascii="Arial" w:hAnsi="Arial" w:cs="Arial"/>
                <w:sz w:val="18"/>
                <w:szCs w:val="18"/>
              </w:rPr>
            </w:pPr>
            <w:r w:rsidRPr="00682CEB">
              <w:rPr>
                <w:rFonts w:ascii="Arial" w:hAnsi="Arial" w:cs="Arial"/>
                <w:sz w:val="18"/>
                <w:szCs w:val="18"/>
              </w:rPr>
              <w:t>Type: DN</w:t>
            </w:r>
          </w:p>
          <w:p w14:paraId="31698C20" w14:textId="77777777" w:rsidR="00D6220D" w:rsidRPr="00682CEB" w:rsidRDefault="00D6220D" w:rsidP="00A82E40">
            <w:pPr>
              <w:tabs>
                <w:tab w:val="center" w:pos="1333"/>
              </w:tabs>
              <w:spacing w:after="0"/>
              <w:rPr>
                <w:rFonts w:ascii="Arial" w:hAnsi="Arial" w:cs="Arial"/>
                <w:sz w:val="18"/>
                <w:szCs w:val="18"/>
              </w:rPr>
            </w:pPr>
            <w:r w:rsidRPr="00682CEB">
              <w:rPr>
                <w:rFonts w:ascii="Arial" w:hAnsi="Arial" w:cs="Arial"/>
                <w:sz w:val="18"/>
                <w:szCs w:val="18"/>
              </w:rPr>
              <w:t>multiplicity: 1..*</w:t>
            </w:r>
          </w:p>
          <w:p w14:paraId="39317028" w14:textId="77777777" w:rsidR="00D6220D" w:rsidRPr="00682CEB" w:rsidRDefault="00D6220D" w:rsidP="00A82E40">
            <w:pPr>
              <w:tabs>
                <w:tab w:val="center" w:pos="1333"/>
              </w:tabs>
              <w:spacing w:after="0"/>
              <w:rPr>
                <w:rFonts w:ascii="Arial" w:hAnsi="Arial" w:cs="Arial"/>
                <w:sz w:val="18"/>
                <w:szCs w:val="18"/>
              </w:rPr>
            </w:pPr>
            <w:proofErr w:type="spellStart"/>
            <w:r w:rsidRPr="00682CEB">
              <w:rPr>
                <w:rFonts w:ascii="Arial" w:hAnsi="Arial" w:cs="Arial"/>
                <w:sz w:val="18"/>
                <w:szCs w:val="18"/>
              </w:rPr>
              <w:t>isOrdered</w:t>
            </w:r>
            <w:proofErr w:type="spellEnd"/>
            <w:r w:rsidRPr="00682CEB">
              <w:rPr>
                <w:rFonts w:ascii="Arial" w:hAnsi="Arial" w:cs="Arial"/>
                <w:sz w:val="18"/>
                <w:szCs w:val="18"/>
              </w:rPr>
              <w:t>: False</w:t>
            </w:r>
          </w:p>
          <w:p w14:paraId="38A881C7" w14:textId="77777777" w:rsidR="00D6220D" w:rsidRPr="00682CEB" w:rsidRDefault="00D6220D" w:rsidP="00A82E40">
            <w:pPr>
              <w:tabs>
                <w:tab w:val="center" w:pos="1333"/>
              </w:tabs>
              <w:spacing w:after="0"/>
              <w:rPr>
                <w:rFonts w:ascii="Arial" w:hAnsi="Arial" w:cs="Arial"/>
                <w:sz w:val="18"/>
                <w:szCs w:val="18"/>
              </w:rPr>
            </w:pPr>
            <w:proofErr w:type="spellStart"/>
            <w:r w:rsidRPr="00682CEB">
              <w:rPr>
                <w:rFonts w:ascii="Arial" w:hAnsi="Arial" w:cs="Arial"/>
                <w:sz w:val="18"/>
                <w:szCs w:val="18"/>
              </w:rPr>
              <w:t>isUnique</w:t>
            </w:r>
            <w:proofErr w:type="spellEnd"/>
            <w:r w:rsidRPr="00682CEB">
              <w:rPr>
                <w:rFonts w:ascii="Arial" w:hAnsi="Arial" w:cs="Arial"/>
                <w:sz w:val="18"/>
                <w:szCs w:val="18"/>
              </w:rPr>
              <w:t>: True</w:t>
            </w:r>
          </w:p>
          <w:p w14:paraId="33878191" w14:textId="77777777" w:rsidR="00D6220D" w:rsidRPr="00682CEB" w:rsidRDefault="00D6220D" w:rsidP="00A82E40">
            <w:pPr>
              <w:tabs>
                <w:tab w:val="center" w:pos="1333"/>
              </w:tabs>
              <w:spacing w:after="0"/>
              <w:rPr>
                <w:rFonts w:ascii="Arial" w:hAnsi="Arial" w:cs="Arial"/>
                <w:sz w:val="18"/>
                <w:szCs w:val="18"/>
              </w:rPr>
            </w:pPr>
            <w:proofErr w:type="spellStart"/>
            <w:r w:rsidRPr="00682CEB">
              <w:rPr>
                <w:rFonts w:ascii="Arial" w:hAnsi="Arial" w:cs="Arial"/>
                <w:sz w:val="18"/>
                <w:szCs w:val="18"/>
              </w:rPr>
              <w:t>defaultValue</w:t>
            </w:r>
            <w:proofErr w:type="spellEnd"/>
            <w:r w:rsidRPr="00682CEB">
              <w:rPr>
                <w:rFonts w:ascii="Arial" w:hAnsi="Arial" w:cs="Arial"/>
                <w:sz w:val="18"/>
                <w:szCs w:val="18"/>
              </w:rPr>
              <w:t xml:space="preserve">: None </w:t>
            </w:r>
          </w:p>
          <w:p w14:paraId="70825C15" w14:textId="77777777" w:rsidR="00D6220D" w:rsidRPr="006E608C" w:rsidDel="006F6348" w:rsidRDefault="00D6220D" w:rsidP="00A82E40">
            <w:pPr>
              <w:tabs>
                <w:tab w:val="center" w:pos="1333"/>
              </w:tabs>
              <w:spacing w:after="0"/>
              <w:rPr>
                <w:rFonts w:ascii="Arial" w:hAnsi="Arial" w:cs="Arial"/>
                <w:sz w:val="18"/>
                <w:szCs w:val="18"/>
              </w:rPr>
            </w:pPr>
            <w:proofErr w:type="spellStart"/>
            <w:r w:rsidRPr="00682CEB">
              <w:rPr>
                <w:rFonts w:ascii="Arial" w:hAnsi="Arial" w:cs="Arial"/>
                <w:sz w:val="18"/>
                <w:szCs w:val="18"/>
              </w:rPr>
              <w:t>isNullable</w:t>
            </w:r>
            <w:proofErr w:type="spellEnd"/>
            <w:r w:rsidRPr="00682CEB">
              <w:rPr>
                <w:rFonts w:ascii="Arial" w:hAnsi="Arial" w:cs="Arial"/>
                <w:sz w:val="18"/>
                <w:szCs w:val="18"/>
              </w:rPr>
              <w:t>: False</w:t>
            </w:r>
          </w:p>
        </w:tc>
      </w:tr>
      <w:tr w:rsidR="00D6220D" w:rsidRPr="006E608C" w:rsidDel="00B0449A" w14:paraId="232AB839" w14:textId="77777777" w:rsidTr="00A82E40">
        <w:trPr>
          <w:jc w:val="center"/>
        </w:trPr>
        <w:tc>
          <w:tcPr>
            <w:tcW w:w="3161" w:type="dxa"/>
            <w:tcMar>
              <w:top w:w="0" w:type="dxa"/>
              <w:left w:w="28" w:type="dxa"/>
              <w:bottom w:w="0" w:type="dxa"/>
              <w:right w:w="28" w:type="dxa"/>
            </w:tcMar>
          </w:tcPr>
          <w:p w14:paraId="0CDFD4CA" w14:textId="77777777" w:rsidR="00D6220D" w:rsidDel="00B0449A" w:rsidRDefault="00D6220D" w:rsidP="00A82E40">
            <w:pPr>
              <w:spacing w:after="0"/>
              <w:rPr>
                <w:rFonts w:ascii="Courier New" w:hAnsi="Courier New" w:cs="Courier New"/>
              </w:rPr>
            </w:pPr>
            <w:proofErr w:type="spellStart"/>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roofErr w:type="spellEnd"/>
          </w:p>
        </w:tc>
        <w:tc>
          <w:tcPr>
            <w:tcW w:w="4232" w:type="dxa"/>
            <w:shd w:val="clear" w:color="auto" w:fill="auto"/>
            <w:tcMar>
              <w:top w:w="0" w:type="dxa"/>
              <w:left w:w="28" w:type="dxa"/>
              <w:bottom w:w="0" w:type="dxa"/>
              <w:right w:w="28" w:type="dxa"/>
            </w:tcMar>
          </w:tcPr>
          <w:p w14:paraId="01F2F931" w14:textId="77777777" w:rsidR="00D6220D" w:rsidRPr="008E3D0C" w:rsidRDefault="00D6220D" w:rsidP="00A82E40">
            <w:pPr>
              <w:keepNext/>
              <w:keepLines/>
              <w:spacing w:after="0"/>
              <w:rPr>
                <w:rFonts w:ascii="Arial" w:hAnsi="Arial"/>
              </w:rPr>
            </w:pPr>
            <w:r w:rsidRPr="008F7C20">
              <w:rPr>
                <w:rFonts w:ascii="Arial" w:hAnsi="Arial"/>
              </w:rPr>
              <w:t xml:space="preserve">It identifies the DN of the </w:t>
            </w:r>
            <w:proofErr w:type="spellStart"/>
            <w:r w:rsidRPr="008F7C20">
              <w:rPr>
                <w:rFonts w:ascii="Courier New" w:hAnsi="Courier New" w:cs="Courier New"/>
              </w:rPr>
              <w:t>MLEntityCoordinationGroup</w:t>
            </w:r>
            <w:proofErr w:type="spellEnd"/>
            <w:r w:rsidRPr="008F7C20">
              <w:rPr>
                <w:rFonts w:ascii="Arial" w:hAnsi="Arial"/>
              </w:rPr>
              <w:t xml:space="preserve"> requested to be tested.</w:t>
            </w:r>
          </w:p>
          <w:p w14:paraId="614E7BEE" w14:textId="77777777" w:rsidR="00D6220D" w:rsidRPr="008F7C20" w:rsidRDefault="00D6220D" w:rsidP="00A82E40">
            <w:pPr>
              <w:keepNext/>
              <w:keepLines/>
              <w:spacing w:after="0"/>
              <w:rPr>
                <w:rFonts w:ascii="Arial" w:hAnsi="Arial"/>
              </w:rPr>
            </w:pPr>
          </w:p>
          <w:p w14:paraId="1AF53CF8" w14:textId="77777777" w:rsidR="00D6220D" w:rsidRPr="00F17505" w:rsidDel="00B0449A" w:rsidRDefault="00D6220D" w:rsidP="00A82E40">
            <w:pPr>
              <w:pStyle w:val="TAL"/>
            </w:pPr>
            <w:proofErr w:type="spellStart"/>
            <w:r w:rsidRPr="008F7C20">
              <w:t>Allowed</w:t>
            </w:r>
            <w:r w:rsidRPr="008E3D0C">
              <w:t>V</w:t>
            </w:r>
            <w:r w:rsidRPr="008F7C20">
              <w:t>alues</w:t>
            </w:r>
            <w:proofErr w:type="spellEnd"/>
            <w:r w:rsidRPr="008F7C20">
              <w:t>: DN</w:t>
            </w:r>
          </w:p>
        </w:tc>
        <w:tc>
          <w:tcPr>
            <w:tcW w:w="2263" w:type="dxa"/>
            <w:tcMar>
              <w:top w:w="0" w:type="dxa"/>
              <w:left w:w="28" w:type="dxa"/>
              <w:bottom w:w="0" w:type="dxa"/>
              <w:right w:w="28" w:type="dxa"/>
            </w:tcMar>
          </w:tcPr>
          <w:p w14:paraId="4D30C8F7" w14:textId="77777777" w:rsidR="00D6220D" w:rsidRPr="008E3D0C" w:rsidRDefault="00D6220D" w:rsidP="00A82E40">
            <w:pPr>
              <w:tabs>
                <w:tab w:val="center" w:pos="1333"/>
              </w:tabs>
              <w:spacing w:after="0"/>
              <w:rPr>
                <w:rFonts w:ascii="Arial" w:hAnsi="Arial" w:cs="Arial"/>
                <w:sz w:val="18"/>
                <w:szCs w:val="18"/>
              </w:rPr>
            </w:pPr>
            <w:r w:rsidRPr="008E3D0C">
              <w:rPr>
                <w:rFonts w:ascii="Arial" w:hAnsi="Arial" w:cs="Arial"/>
                <w:sz w:val="18"/>
                <w:szCs w:val="18"/>
              </w:rPr>
              <w:t>Type: DN</w:t>
            </w:r>
          </w:p>
          <w:p w14:paraId="639A8186" w14:textId="77777777" w:rsidR="00D6220D" w:rsidRPr="008E3D0C" w:rsidRDefault="00D6220D" w:rsidP="00A82E40">
            <w:pPr>
              <w:tabs>
                <w:tab w:val="center" w:pos="1333"/>
              </w:tabs>
              <w:spacing w:after="0"/>
              <w:rPr>
                <w:rFonts w:ascii="Arial" w:hAnsi="Arial" w:cs="Arial"/>
                <w:sz w:val="18"/>
                <w:szCs w:val="18"/>
              </w:rPr>
            </w:pPr>
            <w:r w:rsidRPr="008E3D0C">
              <w:rPr>
                <w:rFonts w:ascii="Arial" w:hAnsi="Arial" w:cs="Arial"/>
                <w:sz w:val="18"/>
                <w:szCs w:val="18"/>
              </w:rPr>
              <w:t>multiplicity: 1..*</w:t>
            </w:r>
          </w:p>
          <w:p w14:paraId="3967CAB2" w14:textId="77777777" w:rsidR="00D6220D" w:rsidRPr="008E3D0C" w:rsidRDefault="00D6220D" w:rsidP="00A82E40">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5DD7E069" w14:textId="77777777" w:rsidR="00D6220D" w:rsidRPr="008E3D0C" w:rsidRDefault="00D6220D" w:rsidP="00A82E40">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3DC8FC81" w14:textId="77777777" w:rsidR="00D6220D" w:rsidRPr="008E3D0C" w:rsidRDefault="00D6220D" w:rsidP="00A82E40">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628BAAF7" w14:textId="77777777" w:rsidR="00D6220D" w:rsidRPr="00F17505" w:rsidDel="00B0449A" w:rsidRDefault="00D6220D" w:rsidP="00A82E40">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D6220D" w:rsidRPr="006E608C" w14:paraId="4C390794" w14:textId="77777777" w:rsidTr="00A82E40">
        <w:trPr>
          <w:jc w:val="center"/>
        </w:trPr>
        <w:tc>
          <w:tcPr>
            <w:tcW w:w="3161" w:type="dxa"/>
            <w:tcMar>
              <w:top w:w="0" w:type="dxa"/>
              <w:left w:w="28" w:type="dxa"/>
              <w:bottom w:w="0" w:type="dxa"/>
              <w:right w:w="28" w:type="dxa"/>
            </w:tcMar>
          </w:tcPr>
          <w:p w14:paraId="38EA2B2A" w14:textId="77777777" w:rsidR="00D6220D" w:rsidRDefault="00D6220D" w:rsidP="00A82E40">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0A86B68A" w14:textId="77777777" w:rsidR="00D6220D" w:rsidRPr="00F17505" w:rsidRDefault="00D6220D" w:rsidP="00A82E40">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w:t>
            </w:r>
            <w:proofErr w:type="spellStart"/>
            <w:r>
              <w:rPr>
                <w:lang w:eastAsia="zh-CN"/>
              </w:rPr>
              <w:t>MnS</w:t>
            </w:r>
            <w:proofErr w:type="spellEnd"/>
            <w:r>
              <w:rPr>
                <w:lang w:eastAsia="zh-CN"/>
              </w:rPr>
              <w:t xml:space="preserve"> producer  to initiate the re-training of the </w:t>
            </w:r>
            <w:proofErr w:type="spellStart"/>
            <w:r w:rsidRPr="006520C3">
              <w:rPr>
                <w:rFonts w:ascii="Courier New" w:hAnsi="Courier New" w:cs="Courier New"/>
              </w:rPr>
              <w:t>ML</w:t>
            </w:r>
            <w:r>
              <w:rPr>
                <w:rFonts w:ascii="Courier New" w:hAnsi="Courier New" w:cs="Courier New"/>
              </w:rPr>
              <w:t>Model</w:t>
            </w:r>
            <w:proofErr w:type="spellEnd"/>
            <w:r>
              <w:rPr>
                <w:lang w:eastAsia="zh-CN"/>
              </w:rPr>
              <w:t>.</w:t>
            </w:r>
          </w:p>
        </w:tc>
        <w:tc>
          <w:tcPr>
            <w:tcW w:w="2263" w:type="dxa"/>
            <w:tcMar>
              <w:top w:w="0" w:type="dxa"/>
              <w:left w:w="28" w:type="dxa"/>
              <w:bottom w:w="0" w:type="dxa"/>
              <w:right w:w="28" w:type="dxa"/>
            </w:tcMar>
          </w:tcPr>
          <w:p w14:paraId="6D157C29"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Type: DN</w:t>
            </w:r>
          </w:p>
          <w:p w14:paraId="6C491B4A"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4BA8E363"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29283065"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05D56DF5"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7E80C9E" w14:textId="77777777" w:rsidR="00D6220D" w:rsidRPr="006E608C"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D6220D" w:rsidRPr="006E608C" w14:paraId="6C8BB10A" w14:textId="77777777" w:rsidTr="00A82E40">
        <w:trPr>
          <w:jc w:val="center"/>
        </w:trPr>
        <w:tc>
          <w:tcPr>
            <w:tcW w:w="3161" w:type="dxa"/>
            <w:tcMar>
              <w:top w:w="0" w:type="dxa"/>
              <w:left w:w="28" w:type="dxa"/>
              <w:bottom w:w="0" w:type="dxa"/>
              <w:right w:w="28" w:type="dxa"/>
            </w:tcMar>
          </w:tcPr>
          <w:p w14:paraId="42E48E1C" w14:textId="77777777" w:rsidR="00D6220D" w:rsidRDefault="00D6220D" w:rsidP="00A82E40">
            <w:pPr>
              <w:spacing w:after="0"/>
              <w:rPr>
                <w:rFonts w:ascii="Courier New" w:hAnsi="Courier New" w:cs="Courier New"/>
              </w:rPr>
            </w:pPr>
            <w:proofErr w:type="spellStart"/>
            <w:r>
              <w:rPr>
                <w:rFonts w:ascii="Courier New" w:hAnsi="Courier New" w:cs="Courier New"/>
              </w:rPr>
              <w:t>sourceTrainedMLModelRef</w:t>
            </w:r>
            <w:proofErr w:type="spellEnd"/>
          </w:p>
        </w:tc>
        <w:tc>
          <w:tcPr>
            <w:tcW w:w="4232" w:type="dxa"/>
            <w:shd w:val="clear" w:color="auto" w:fill="auto"/>
            <w:tcMar>
              <w:top w:w="0" w:type="dxa"/>
              <w:left w:w="28" w:type="dxa"/>
              <w:bottom w:w="0" w:type="dxa"/>
              <w:right w:w="28" w:type="dxa"/>
            </w:tcMar>
          </w:tcPr>
          <w:p w14:paraId="552C9DBD" w14:textId="77777777" w:rsidR="00D6220D" w:rsidRDefault="00D6220D" w:rsidP="00A82E40">
            <w:pPr>
              <w:pStyle w:val="TAL"/>
            </w:pPr>
            <w:r w:rsidRPr="00E70819">
              <w:t>It identifies the DN of</w:t>
            </w:r>
            <w:r>
              <w:t xml:space="preserve"> the source trained </w:t>
            </w:r>
            <w:proofErr w:type="spellStart"/>
            <w:r w:rsidRPr="003E7E8D">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rsidRPr="00C8444F">
              <w:t>wh</w:t>
            </w:r>
            <w:r>
              <w:t xml:space="preserve">ose copy has been loaded from the ML model repository to the inference function. </w:t>
            </w:r>
          </w:p>
          <w:p w14:paraId="2BAC4623" w14:textId="77777777" w:rsidR="00D6220D" w:rsidRDefault="00D6220D" w:rsidP="00A82E40">
            <w:pPr>
              <w:pStyle w:val="TAL"/>
            </w:pPr>
          </w:p>
          <w:p w14:paraId="0B0B6477" w14:textId="50A8B578" w:rsidR="00D6220D" w:rsidRPr="00F17505" w:rsidRDefault="00D6220D" w:rsidP="00A82E40">
            <w:pPr>
              <w:pStyle w:val="TAL"/>
            </w:pPr>
            <w:proofErr w:type="spellStart"/>
            <w:r>
              <w:t>allowedValues</w:t>
            </w:r>
            <w:proofErr w:type="spellEnd"/>
            <w:r>
              <w:t>: DN</w:t>
            </w:r>
          </w:p>
        </w:tc>
        <w:tc>
          <w:tcPr>
            <w:tcW w:w="2263" w:type="dxa"/>
            <w:tcMar>
              <w:top w:w="0" w:type="dxa"/>
              <w:left w:w="28" w:type="dxa"/>
              <w:bottom w:w="0" w:type="dxa"/>
              <w:right w:w="28" w:type="dxa"/>
            </w:tcMar>
          </w:tcPr>
          <w:p w14:paraId="4F19E21A" w14:textId="77777777" w:rsidR="00D6220D" w:rsidRPr="0015264F" w:rsidRDefault="00D6220D" w:rsidP="00A82E40">
            <w:pPr>
              <w:tabs>
                <w:tab w:val="center" w:pos="1333"/>
              </w:tabs>
              <w:spacing w:after="0"/>
              <w:rPr>
                <w:rFonts w:ascii="Arial" w:hAnsi="Arial"/>
                <w:sz w:val="18"/>
              </w:rPr>
            </w:pPr>
            <w:r w:rsidRPr="0015264F">
              <w:rPr>
                <w:rFonts w:ascii="Arial" w:hAnsi="Arial"/>
                <w:sz w:val="18"/>
              </w:rPr>
              <w:t>Type: DN</w:t>
            </w:r>
          </w:p>
          <w:p w14:paraId="2F03D41E" w14:textId="77777777" w:rsidR="00D6220D" w:rsidRPr="0015264F" w:rsidRDefault="00D6220D" w:rsidP="00A82E40">
            <w:pPr>
              <w:tabs>
                <w:tab w:val="center" w:pos="1333"/>
              </w:tabs>
              <w:spacing w:after="0"/>
              <w:rPr>
                <w:rFonts w:ascii="Arial" w:hAnsi="Arial"/>
                <w:sz w:val="18"/>
              </w:rPr>
            </w:pPr>
            <w:r w:rsidRPr="0015264F">
              <w:rPr>
                <w:rFonts w:ascii="Arial" w:hAnsi="Arial"/>
                <w:sz w:val="18"/>
              </w:rPr>
              <w:t>multiplicity: 1</w:t>
            </w:r>
          </w:p>
          <w:p w14:paraId="40ED401D" w14:textId="77777777" w:rsidR="00D6220D" w:rsidRPr="0015264F" w:rsidRDefault="00D6220D" w:rsidP="00A82E40">
            <w:pPr>
              <w:tabs>
                <w:tab w:val="center" w:pos="1333"/>
              </w:tabs>
              <w:spacing w:after="0"/>
              <w:rPr>
                <w:rFonts w:ascii="Arial" w:hAnsi="Arial"/>
                <w:sz w:val="18"/>
              </w:rPr>
            </w:pPr>
            <w:proofErr w:type="spellStart"/>
            <w:r w:rsidRPr="0015264F">
              <w:rPr>
                <w:rFonts w:ascii="Arial" w:hAnsi="Arial"/>
                <w:sz w:val="18"/>
              </w:rPr>
              <w:t>isOrdered</w:t>
            </w:r>
            <w:proofErr w:type="spellEnd"/>
            <w:r w:rsidRPr="0015264F">
              <w:rPr>
                <w:rFonts w:ascii="Arial" w:hAnsi="Arial"/>
                <w:sz w:val="18"/>
              </w:rPr>
              <w:t xml:space="preserve">: </w:t>
            </w:r>
            <w:r>
              <w:rPr>
                <w:rFonts w:ascii="Arial" w:hAnsi="Arial"/>
                <w:sz w:val="18"/>
              </w:rPr>
              <w:t>N/A</w:t>
            </w:r>
          </w:p>
          <w:p w14:paraId="68C181BB" w14:textId="77777777" w:rsidR="00D6220D" w:rsidRPr="0015264F" w:rsidRDefault="00D6220D" w:rsidP="00A82E40">
            <w:pPr>
              <w:tabs>
                <w:tab w:val="center" w:pos="1333"/>
              </w:tabs>
              <w:spacing w:after="0"/>
              <w:rPr>
                <w:rFonts w:ascii="Arial" w:hAnsi="Arial"/>
                <w:sz w:val="18"/>
              </w:rPr>
            </w:pPr>
            <w:proofErr w:type="spellStart"/>
            <w:r w:rsidRPr="0015264F">
              <w:rPr>
                <w:rFonts w:ascii="Arial" w:hAnsi="Arial"/>
                <w:sz w:val="18"/>
              </w:rPr>
              <w:t>isUnique</w:t>
            </w:r>
            <w:proofErr w:type="spellEnd"/>
            <w:r w:rsidRPr="0015264F">
              <w:rPr>
                <w:rFonts w:ascii="Arial" w:hAnsi="Arial"/>
                <w:sz w:val="18"/>
              </w:rPr>
              <w:t xml:space="preserve">: </w:t>
            </w:r>
            <w:r>
              <w:rPr>
                <w:rFonts w:ascii="Arial" w:hAnsi="Arial"/>
                <w:sz w:val="18"/>
              </w:rPr>
              <w:t>N/A</w:t>
            </w:r>
          </w:p>
          <w:p w14:paraId="629AE409" w14:textId="77777777" w:rsidR="00D6220D" w:rsidRPr="0015264F" w:rsidRDefault="00D6220D" w:rsidP="00A82E40">
            <w:pPr>
              <w:tabs>
                <w:tab w:val="center" w:pos="1333"/>
              </w:tabs>
              <w:spacing w:after="0"/>
              <w:rPr>
                <w:rFonts w:ascii="Arial" w:hAnsi="Arial"/>
                <w:sz w:val="18"/>
              </w:rPr>
            </w:pPr>
            <w:proofErr w:type="spellStart"/>
            <w:r w:rsidRPr="0015264F">
              <w:rPr>
                <w:rFonts w:ascii="Arial" w:hAnsi="Arial"/>
                <w:sz w:val="18"/>
              </w:rPr>
              <w:t>defaultValue</w:t>
            </w:r>
            <w:proofErr w:type="spellEnd"/>
            <w:r w:rsidRPr="0015264F">
              <w:rPr>
                <w:rFonts w:ascii="Arial" w:hAnsi="Arial"/>
                <w:sz w:val="18"/>
              </w:rPr>
              <w:t xml:space="preserve">: None </w:t>
            </w:r>
          </w:p>
          <w:p w14:paraId="6B2B05D5" w14:textId="77777777" w:rsidR="00D6220D" w:rsidRPr="006E608C" w:rsidRDefault="00D6220D" w:rsidP="00A82E40">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True</w:t>
            </w:r>
          </w:p>
        </w:tc>
      </w:tr>
      <w:tr w:rsidR="00D6220D" w:rsidRPr="006E608C" w14:paraId="77C11D96" w14:textId="77777777" w:rsidTr="00A82E40">
        <w:trPr>
          <w:jc w:val="center"/>
        </w:trPr>
        <w:tc>
          <w:tcPr>
            <w:tcW w:w="3161" w:type="dxa"/>
            <w:tcMar>
              <w:top w:w="0" w:type="dxa"/>
              <w:left w:w="28" w:type="dxa"/>
              <w:bottom w:w="0" w:type="dxa"/>
              <w:right w:w="28" w:type="dxa"/>
            </w:tcMar>
          </w:tcPr>
          <w:p w14:paraId="4613C5CB" w14:textId="77777777" w:rsidR="00D6220D" w:rsidRDefault="00D6220D" w:rsidP="00A82E40">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232" w:type="dxa"/>
            <w:shd w:val="clear" w:color="auto" w:fill="auto"/>
            <w:tcMar>
              <w:top w:w="0" w:type="dxa"/>
              <w:left w:w="28" w:type="dxa"/>
              <w:bottom w:w="0" w:type="dxa"/>
              <w:right w:w="28" w:type="dxa"/>
            </w:tcMar>
          </w:tcPr>
          <w:p w14:paraId="7F97CBA4" w14:textId="77777777" w:rsidR="00D6220D" w:rsidRPr="00F17505" w:rsidRDefault="00D6220D" w:rsidP="00A82E40">
            <w:pPr>
              <w:pStyle w:val="TAL"/>
            </w:pPr>
            <w:r w:rsidRPr="00F17505">
              <w:t xml:space="preserve">It describes the status of a particular ML </w:t>
            </w:r>
            <w:r>
              <w:t>model loading</w:t>
            </w:r>
            <w:r w:rsidRPr="00F17505">
              <w:t xml:space="preserve"> request.</w:t>
            </w:r>
          </w:p>
          <w:p w14:paraId="7D6C5D0B" w14:textId="77777777" w:rsidR="00D6220D" w:rsidRPr="00F17505" w:rsidRDefault="00D6220D" w:rsidP="00A82E40">
            <w:pPr>
              <w:pStyle w:val="TAL"/>
            </w:pPr>
            <w:proofErr w:type="spellStart"/>
            <w:r w:rsidRPr="003E7E8D">
              <w:t>allowedValues</w:t>
            </w:r>
            <w:proofErr w:type="spellEnd"/>
            <w:r w:rsidRPr="003E7E8D">
              <w:t>: NOT_STARTED,</w:t>
            </w:r>
            <w:r>
              <w:t xml:space="preserve"> </w:t>
            </w:r>
            <w:r w:rsidRPr="003E7E8D">
              <w:t>IN_PROGRESS, CANCELLING, SUSPENDED, FINISHED, and CANCELLED.</w:t>
            </w:r>
          </w:p>
        </w:tc>
        <w:tc>
          <w:tcPr>
            <w:tcW w:w="2263" w:type="dxa"/>
            <w:tcMar>
              <w:top w:w="0" w:type="dxa"/>
              <w:left w:w="28" w:type="dxa"/>
              <w:bottom w:w="0" w:type="dxa"/>
              <w:right w:w="28" w:type="dxa"/>
            </w:tcMar>
          </w:tcPr>
          <w:p w14:paraId="413A629C" w14:textId="50453774" w:rsidR="00D6220D" w:rsidRPr="003E7E8D" w:rsidRDefault="00D6220D" w:rsidP="00A82E40">
            <w:pPr>
              <w:tabs>
                <w:tab w:val="center" w:pos="1333"/>
              </w:tabs>
              <w:spacing w:after="0"/>
              <w:rPr>
                <w:rFonts w:ascii="Arial" w:hAnsi="Arial"/>
                <w:sz w:val="18"/>
              </w:rPr>
            </w:pPr>
            <w:r w:rsidRPr="003E7E8D">
              <w:rPr>
                <w:rFonts w:ascii="Arial" w:hAnsi="Arial"/>
                <w:sz w:val="18"/>
              </w:rPr>
              <w:t xml:space="preserve">type: </w:t>
            </w:r>
            <w:r w:rsidRPr="003E7E8D">
              <w:rPr>
                <w:rFonts w:ascii="Arial" w:hAnsi="Arial"/>
                <w:sz w:val="18"/>
              </w:rPr>
              <w:t>Enum</w:t>
            </w:r>
          </w:p>
          <w:p w14:paraId="77E5DEFF" w14:textId="77777777" w:rsidR="00D6220D" w:rsidRPr="003E7E8D" w:rsidRDefault="00D6220D" w:rsidP="00A82E40">
            <w:pPr>
              <w:tabs>
                <w:tab w:val="center" w:pos="1333"/>
              </w:tabs>
              <w:spacing w:after="0"/>
              <w:rPr>
                <w:rFonts w:ascii="Arial" w:hAnsi="Arial"/>
                <w:sz w:val="18"/>
              </w:rPr>
            </w:pPr>
            <w:r w:rsidRPr="003E7E8D">
              <w:rPr>
                <w:rFonts w:ascii="Arial" w:hAnsi="Arial"/>
                <w:sz w:val="18"/>
              </w:rPr>
              <w:t>multiplicity: 1</w:t>
            </w:r>
          </w:p>
          <w:p w14:paraId="48A8E528" w14:textId="77777777" w:rsidR="00D6220D" w:rsidRPr="003E7E8D" w:rsidRDefault="00D6220D" w:rsidP="00A82E40">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126C0793" w14:textId="77777777" w:rsidR="00D6220D" w:rsidRPr="003E7E8D" w:rsidRDefault="00D6220D" w:rsidP="00A82E40">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556B5649" w14:textId="77777777" w:rsidR="00D6220D" w:rsidRPr="003E7E8D" w:rsidRDefault="00D6220D" w:rsidP="00A82E40">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11DA1E17" w14:textId="77777777" w:rsidR="00D6220D" w:rsidRPr="006E608C" w:rsidRDefault="00D6220D" w:rsidP="00A82E40">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False</w:t>
            </w:r>
          </w:p>
        </w:tc>
      </w:tr>
      <w:tr w:rsidR="00D6220D" w:rsidRPr="006E608C" w14:paraId="7476B9D5" w14:textId="77777777" w:rsidTr="00A82E40">
        <w:trPr>
          <w:jc w:val="center"/>
        </w:trPr>
        <w:tc>
          <w:tcPr>
            <w:tcW w:w="3161" w:type="dxa"/>
            <w:tcMar>
              <w:top w:w="0" w:type="dxa"/>
              <w:left w:w="28" w:type="dxa"/>
              <w:bottom w:w="0" w:type="dxa"/>
              <w:right w:w="28" w:type="dxa"/>
            </w:tcMar>
          </w:tcPr>
          <w:p w14:paraId="4698FD67" w14:textId="77777777" w:rsidR="00D6220D" w:rsidRDefault="00D6220D" w:rsidP="00A82E40">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232" w:type="dxa"/>
            <w:shd w:val="clear" w:color="auto" w:fill="auto"/>
            <w:tcMar>
              <w:top w:w="0" w:type="dxa"/>
              <w:left w:w="28" w:type="dxa"/>
              <w:bottom w:w="0" w:type="dxa"/>
              <w:right w:w="28" w:type="dxa"/>
            </w:tcMar>
          </w:tcPr>
          <w:p w14:paraId="763E2045" w14:textId="77777777" w:rsidR="00D6220D" w:rsidRPr="00F17505" w:rsidRDefault="00D6220D" w:rsidP="00A82E40">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request.</w:t>
            </w:r>
          </w:p>
          <w:p w14:paraId="4868FEB0" w14:textId="77777777" w:rsidR="00D6220D" w:rsidRPr="00F17505" w:rsidRDefault="00D6220D" w:rsidP="00A82E40">
            <w:pPr>
              <w:pStyle w:val="TAL"/>
            </w:pPr>
            <w:r w:rsidRPr="00F17505">
              <w:t xml:space="preserve">Setting this attribute to "TRUE" cancels the ML </w:t>
            </w:r>
            <w:r>
              <w:t>model loading</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7EFF7715" w14:textId="0BF31C31" w:rsidR="00D6220D" w:rsidRPr="00F17505" w:rsidDel="00572511" w:rsidRDefault="00D6220D" w:rsidP="00A82E40">
            <w:pPr>
              <w:pStyle w:val="TAL"/>
              <w:rPr>
                <w:del w:id="51" w:author="Ericsson jaol" w:date="2024-07-17T18:28:00Z"/>
              </w:rPr>
            </w:pPr>
            <w:del w:id="52" w:author="Ericsson jaol" w:date="2024-07-17T18:28:00Z">
              <w:r w:rsidRPr="00F17505" w:rsidDel="00572511">
                <w:delText xml:space="preserve">Default value is set to "FALSE". </w:delText>
              </w:r>
            </w:del>
          </w:p>
          <w:p w14:paraId="298855F8" w14:textId="088D322F" w:rsidR="00D6220D" w:rsidRPr="00F17505" w:rsidDel="00572511" w:rsidRDefault="00D6220D" w:rsidP="00A82E40">
            <w:pPr>
              <w:pStyle w:val="TAL"/>
              <w:rPr>
                <w:del w:id="53" w:author="Ericsson jaol" w:date="2024-07-17T18:28:00Z"/>
              </w:rPr>
            </w:pPr>
          </w:p>
          <w:p w14:paraId="6E56CFF3" w14:textId="2BCAF943" w:rsidR="00D6220D" w:rsidRPr="00F17505" w:rsidRDefault="00D6220D" w:rsidP="00A82E40">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13749AB6"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Type: Boolean</w:t>
            </w:r>
          </w:p>
          <w:p w14:paraId="7B5FEE49"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multiplicity: 0..1</w:t>
            </w:r>
          </w:p>
          <w:p w14:paraId="2A45733D"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562A36E"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4249C9B"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B98EADB" w14:textId="77777777" w:rsidR="00D6220D" w:rsidRPr="006E608C" w:rsidRDefault="00D6220D" w:rsidP="00A82E40">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6220D" w:rsidRPr="006E608C" w14:paraId="4960C6D4" w14:textId="77777777" w:rsidTr="00A82E40">
        <w:trPr>
          <w:jc w:val="center"/>
        </w:trPr>
        <w:tc>
          <w:tcPr>
            <w:tcW w:w="3161" w:type="dxa"/>
            <w:tcMar>
              <w:top w:w="0" w:type="dxa"/>
              <w:left w:w="28" w:type="dxa"/>
              <w:bottom w:w="0" w:type="dxa"/>
              <w:right w:w="28" w:type="dxa"/>
            </w:tcMar>
          </w:tcPr>
          <w:p w14:paraId="09C41E43" w14:textId="77777777" w:rsidR="00D6220D" w:rsidRDefault="00D6220D" w:rsidP="00A82E40">
            <w:pPr>
              <w:spacing w:after="0"/>
              <w:rPr>
                <w:rFonts w:ascii="Courier New" w:hAnsi="Courier New" w:cs="Courier New"/>
              </w:rPr>
            </w:pPr>
            <w:proofErr w:type="spellStart"/>
            <w:r w:rsidRPr="00F17505">
              <w:rPr>
                <w:rFonts w:ascii="Courier New" w:hAnsi="Courier New" w:cs="Courier New"/>
              </w:rPr>
              <w:lastRenderedPageBreak/>
              <w:t>ML</w:t>
            </w:r>
            <w:r>
              <w:rPr>
                <w:rFonts w:ascii="Courier New" w:hAnsi="Courier New" w:cs="Courier New"/>
              </w:rPr>
              <w:t>ModelLoading</w:t>
            </w:r>
            <w:r w:rsidRPr="00863E1B">
              <w:rPr>
                <w:rFonts w:ascii="Courier New" w:hAnsi="Courier New" w:cs="Courier New"/>
              </w:rPr>
              <w:t>Request.suspendRequest</w:t>
            </w:r>
            <w:proofErr w:type="spellEnd"/>
          </w:p>
        </w:tc>
        <w:tc>
          <w:tcPr>
            <w:tcW w:w="4232" w:type="dxa"/>
            <w:shd w:val="clear" w:color="auto" w:fill="auto"/>
            <w:tcMar>
              <w:top w:w="0" w:type="dxa"/>
              <w:left w:w="28" w:type="dxa"/>
              <w:bottom w:w="0" w:type="dxa"/>
              <w:right w:w="28" w:type="dxa"/>
            </w:tcMar>
          </w:tcPr>
          <w:p w14:paraId="43C9A9CF" w14:textId="77777777" w:rsidR="00D6220D" w:rsidRPr="00F17505" w:rsidRDefault="00D6220D" w:rsidP="00A82E40">
            <w:pPr>
              <w:pStyle w:val="TAL"/>
            </w:pPr>
            <w:r w:rsidRPr="00F17505">
              <w:t xml:space="preserve">It </w:t>
            </w:r>
            <w:r>
              <w:t xml:space="preserve">allows the </w:t>
            </w:r>
            <w:proofErr w:type="spellStart"/>
            <w:r w:rsidRPr="00F17505">
              <w:t>MnS</w:t>
            </w:r>
            <w:proofErr w:type="spellEnd"/>
            <w:r w:rsidRPr="00F17505">
              <w:t xml:space="preserve"> consumer</w:t>
            </w:r>
            <w:r>
              <w:t xml:space="preserve"> to suspend</w:t>
            </w:r>
            <w:r w:rsidRPr="00F17505">
              <w:t xml:space="preserve"> the ML </w:t>
            </w:r>
            <w:r>
              <w:t>model loading</w:t>
            </w:r>
            <w:r w:rsidRPr="00F17505">
              <w:t xml:space="preserve"> request.</w:t>
            </w:r>
          </w:p>
          <w:p w14:paraId="2A845041" w14:textId="77777777" w:rsidR="00D6220D" w:rsidRPr="00F17505" w:rsidRDefault="00D6220D" w:rsidP="00A82E40">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3107903A" w14:textId="720D0C09" w:rsidR="00D6220D" w:rsidRPr="00F17505" w:rsidDel="00572511" w:rsidRDefault="00D6220D" w:rsidP="00A82E40">
            <w:pPr>
              <w:pStyle w:val="TAL"/>
              <w:rPr>
                <w:del w:id="54" w:author="Ericsson jaol" w:date="2024-07-17T18:28:00Z"/>
              </w:rPr>
            </w:pPr>
            <w:del w:id="55" w:author="Ericsson jaol" w:date="2024-07-17T18:28:00Z">
              <w:r w:rsidRPr="00F17505" w:rsidDel="00572511">
                <w:delText xml:space="preserve">Default value is set to "FALSE". </w:delText>
              </w:r>
            </w:del>
          </w:p>
          <w:p w14:paraId="0A34C6E8" w14:textId="7993AC7A" w:rsidR="00D6220D" w:rsidRPr="00F17505" w:rsidDel="00572511" w:rsidRDefault="00D6220D" w:rsidP="00A82E40">
            <w:pPr>
              <w:pStyle w:val="TAL"/>
              <w:rPr>
                <w:del w:id="56" w:author="Ericsson jaol" w:date="2024-07-17T18:28:00Z"/>
              </w:rPr>
            </w:pPr>
          </w:p>
          <w:p w14:paraId="25BF70D9" w14:textId="314CC439" w:rsidR="00D6220D" w:rsidRPr="00F17505" w:rsidRDefault="00D6220D" w:rsidP="00A82E40">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3C590202"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Type: Boolean</w:t>
            </w:r>
          </w:p>
          <w:p w14:paraId="3DAEE403"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multiplicity: 0..1</w:t>
            </w:r>
          </w:p>
          <w:p w14:paraId="796E2665"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1C3F2B2"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5424FD6"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BFD8EEB" w14:textId="77777777" w:rsidR="00D6220D" w:rsidRPr="006E608C"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6220D" w:rsidRPr="006E608C" w14:paraId="4C1D5792" w14:textId="77777777" w:rsidTr="00A82E40">
        <w:trPr>
          <w:jc w:val="center"/>
        </w:trPr>
        <w:tc>
          <w:tcPr>
            <w:tcW w:w="3161" w:type="dxa"/>
            <w:tcMar>
              <w:top w:w="0" w:type="dxa"/>
              <w:left w:w="28" w:type="dxa"/>
              <w:bottom w:w="0" w:type="dxa"/>
              <w:right w:w="28" w:type="dxa"/>
            </w:tcMar>
          </w:tcPr>
          <w:p w14:paraId="20B89DCA" w14:textId="77777777" w:rsidR="00D6220D" w:rsidRDefault="00D6220D" w:rsidP="00A82E40">
            <w:pPr>
              <w:spacing w:after="0"/>
              <w:rPr>
                <w:rFonts w:ascii="Courier New" w:hAnsi="Courier New" w:cs="Courier New"/>
              </w:rPr>
            </w:pPr>
            <w:proofErr w:type="spellStart"/>
            <w:r>
              <w:rPr>
                <w:rFonts w:ascii="Courier New" w:hAnsi="Courier New" w:cs="Courier New"/>
              </w:rPr>
              <w:t>mLModelToLoadRef</w:t>
            </w:r>
            <w:proofErr w:type="spellEnd"/>
          </w:p>
        </w:tc>
        <w:tc>
          <w:tcPr>
            <w:tcW w:w="4232" w:type="dxa"/>
            <w:shd w:val="clear" w:color="auto" w:fill="auto"/>
            <w:tcMar>
              <w:top w:w="0" w:type="dxa"/>
              <w:left w:w="28" w:type="dxa"/>
              <w:bottom w:w="0" w:type="dxa"/>
              <w:right w:w="28" w:type="dxa"/>
            </w:tcMar>
          </w:tcPr>
          <w:p w14:paraId="658A2200" w14:textId="77777777" w:rsidR="00D6220D" w:rsidRPr="00F17505" w:rsidRDefault="00D6220D" w:rsidP="00A82E40">
            <w:pPr>
              <w:pStyle w:val="TAL"/>
            </w:pPr>
            <w:r w:rsidRPr="00E70819">
              <w:t>It identifies the DN of</w:t>
            </w:r>
            <w:r>
              <w:t xml:space="preserve"> a trained </w:t>
            </w:r>
            <w:proofErr w:type="spellStart"/>
            <w:r w:rsidRPr="003E7E8D">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t>requested to be loaded to the target inference function(s).</w:t>
            </w:r>
          </w:p>
        </w:tc>
        <w:tc>
          <w:tcPr>
            <w:tcW w:w="2263" w:type="dxa"/>
            <w:tcMar>
              <w:top w:w="0" w:type="dxa"/>
              <w:left w:w="28" w:type="dxa"/>
              <w:bottom w:w="0" w:type="dxa"/>
              <w:right w:w="28" w:type="dxa"/>
            </w:tcMar>
          </w:tcPr>
          <w:p w14:paraId="7F474F1C"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Type: DN</w:t>
            </w:r>
          </w:p>
          <w:p w14:paraId="6DB2E1B3"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02898C0A"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71CE006B"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06F31033"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5C11A5E" w14:textId="77777777" w:rsidR="00D6220D" w:rsidRPr="006E608C" w:rsidRDefault="00D6220D" w:rsidP="00A82E40">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D6220D" w:rsidRPr="006E608C" w14:paraId="2860548C" w14:textId="77777777" w:rsidTr="00A82E40">
        <w:trPr>
          <w:jc w:val="center"/>
        </w:trPr>
        <w:tc>
          <w:tcPr>
            <w:tcW w:w="3161" w:type="dxa"/>
            <w:tcMar>
              <w:top w:w="0" w:type="dxa"/>
              <w:left w:w="28" w:type="dxa"/>
              <w:bottom w:w="0" w:type="dxa"/>
              <w:right w:w="28" w:type="dxa"/>
            </w:tcMar>
          </w:tcPr>
          <w:p w14:paraId="1CB56A90" w14:textId="77777777" w:rsidR="00D6220D" w:rsidRDefault="00D6220D" w:rsidP="00A82E40">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76C5C6B7" w14:textId="77777777" w:rsidR="00D6220D" w:rsidRDefault="00D6220D" w:rsidP="00A82E40">
            <w:pPr>
              <w:spacing w:after="0"/>
              <w:rPr>
                <w:rFonts w:ascii="Courier New" w:hAnsi="Courier New" w:cs="Courier New"/>
              </w:rPr>
            </w:pPr>
          </w:p>
        </w:tc>
        <w:tc>
          <w:tcPr>
            <w:tcW w:w="4232" w:type="dxa"/>
            <w:shd w:val="clear" w:color="auto" w:fill="auto"/>
            <w:tcMar>
              <w:top w:w="0" w:type="dxa"/>
              <w:left w:w="28" w:type="dxa"/>
              <w:bottom w:w="0" w:type="dxa"/>
              <w:right w:w="28" w:type="dxa"/>
            </w:tcMar>
          </w:tcPr>
          <w:p w14:paraId="1C65415C" w14:textId="77777777" w:rsidR="00D6220D" w:rsidRDefault="00D6220D" w:rsidP="00A82E40">
            <w:pPr>
              <w:pStyle w:val="TAL"/>
            </w:pPr>
            <w:r w:rsidRPr="00E70819">
              <w:t xml:space="preserve">It </w:t>
            </w:r>
            <w:r>
              <w:t xml:space="preserve">provides the policy for controlling ML model loading triggered by the </w:t>
            </w:r>
            <w:proofErr w:type="spellStart"/>
            <w:r>
              <w:t>MnS</w:t>
            </w:r>
            <w:proofErr w:type="spellEnd"/>
            <w:r>
              <w:t xml:space="preserve"> producer.</w:t>
            </w:r>
          </w:p>
          <w:p w14:paraId="73892908" w14:textId="77777777" w:rsidR="00D6220D" w:rsidRDefault="00D6220D" w:rsidP="00A82E40">
            <w:pPr>
              <w:pStyle w:val="TAL"/>
            </w:pPr>
          </w:p>
          <w:p w14:paraId="6FF8041A" w14:textId="77777777" w:rsidR="00D6220D" w:rsidRPr="00F17505" w:rsidRDefault="00D6220D" w:rsidP="00A82E40">
            <w:pPr>
              <w:pStyle w:val="TAL"/>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model to be loaded, and the second threshold is related to the existing ML model being used for inference.</w:t>
            </w:r>
          </w:p>
        </w:tc>
        <w:tc>
          <w:tcPr>
            <w:tcW w:w="2263" w:type="dxa"/>
            <w:tcMar>
              <w:top w:w="0" w:type="dxa"/>
              <w:left w:w="28" w:type="dxa"/>
              <w:bottom w:w="0" w:type="dxa"/>
              <w:right w:w="28" w:type="dxa"/>
            </w:tcMar>
          </w:tcPr>
          <w:p w14:paraId="18C23E60"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AIMLManagementPolicy</w:t>
            </w:r>
            <w:proofErr w:type="spellEnd"/>
          </w:p>
          <w:p w14:paraId="6EDFB620"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multiplicity: 1</w:t>
            </w:r>
          </w:p>
          <w:p w14:paraId="175ACDE2"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11990C14"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37711EDA"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9B964E5" w14:textId="77777777" w:rsidR="00D6220D" w:rsidRPr="006E608C" w:rsidRDefault="00D6220D" w:rsidP="00A82E40">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D6220D" w:rsidRPr="006E608C" w14:paraId="10957CEF" w14:textId="77777777" w:rsidTr="00A82E40">
        <w:trPr>
          <w:jc w:val="center"/>
        </w:trPr>
        <w:tc>
          <w:tcPr>
            <w:tcW w:w="3161" w:type="dxa"/>
            <w:tcMar>
              <w:top w:w="0" w:type="dxa"/>
              <w:left w:w="28" w:type="dxa"/>
              <w:bottom w:w="0" w:type="dxa"/>
              <w:right w:w="28" w:type="dxa"/>
            </w:tcMar>
          </w:tcPr>
          <w:p w14:paraId="129850E9" w14:textId="77777777" w:rsidR="00D6220D" w:rsidRDefault="00D6220D" w:rsidP="00A82E40">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232" w:type="dxa"/>
            <w:shd w:val="clear" w:color="auto" w:fill="auto"/>
            <w:tcMar>
              <w:top w:w="0" w:type="dxa"/>
              <w:left w:w="28" w:type="dxa"/>
              <w:bottom w:w="0" w:type="dxa"/>
              <w:right w:w="28" w:type="dxa"/>
            </w:tcMar>
          </w:tcPr>
          <w:p w14:paraId="7864AA25" w14:textId="77777777" w:rsidR="00D6220D" w:rsidRPr="00F17505" w:rsidRDefault="00D6220D" w:rsidP="00A82E40">
            <w:pPr>
              <w:pStyle w:val="TAL"/>
            </w:pPr>
            <w:r w:rsidRPr="00E70819">
              <w:t xml:space="preserve">It </w:t>
            </w:r>
            <w:r>
              <w:t xml:space="preserve">provides the list of </w:t>
            </w:r>
            <w:proofErr w:type="gramStart"/>
            <w:r>
              <w:t>threshold</w:t>
            </w:r>
            <w:proofErr w:type="gramEnd"/>
            <w:r>
              <w:t xml:space="preserve">. </w:t>
            </w:r>
            <w:r w:rsidRPr="00E70819">
              <w:t xml:space="preserve"> </w:t>
            </w:r>
          </w:p>
        </w:tc>
        <w:tc>
          <w:tcPr>
            <w:tcW w:w="2263" w:type="dxa"/>
            <w:tcMar>
              <w:top w:w="0" w:type="dxa"/>
              <w:left w:w="28" w:type="dxa"/>
              <w:bottom w:w="0" w:type="dxa"/>
              <w:right w:w="28" w:type="dxa"/>
            </w:tcMar>
          </w:tcPr>
          <w:p w14:paraId="48E053CA"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ThresholdInfo</w:t>
            </w:r>
            <w:proofErr w:type="spellEnd"/>
          </w:p>
          <w:p w14:paraId="60FB3A15"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multiplicity: *</w:t>
            </w:r>
          </w:p>
          <w:p w14:paraId="20F01F55"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36EEC257"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0A261DF"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0914874" w14:textId="77777777" w:rsidR="00D6220D" w:rsidRPr="006E608C" w:rsidRDefault="00D6220D" w:rsidP="00A82E40">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D6220D" w:rsidRPr="006E608C" w14:paraId="7DFD447E" w14:textId="77777777" w:rsidTr="00A82E40">
        <w:trPr>
          <w:jc w:val="center"/>
        </w:trPr>
        <w:tc>
          <w:tcPr>
            <w:tcW w:w="3161" w:type="dxa"/>
            <w:tcMar>
              <w:top w:w="0" w:type="dxa"/>
              <w:left w:w="28" w:type="dxa"/>
              <w:bottom w:w="0" w:type="dxa"/>
              <w:right w:w="28" w:type="dxa"/>
            </w:tcMar>
          </w:tcPr>
          <w:p w14:paraId="51E6A654" w14:textId="77777777" w:rsidR="00D6220D" w:rsidRDefault="00D6220D" w:rsidP="00A82E40">
            <w:pPr>
              <w:spacing w:after="0"/>
              <w:rPr>
                <w:rFonts w:ascii="Courier New" w:hAnsi="Courier New" w:cs="Courier New"/>
              </w:rPr>
            </w:pPr>
            <w:proofErr w:type="spellStart"/>
            <w:r w:rsidRPr="007749CF">
              <w:rPr>
                <w:rFonts w:ascii="Courier New" w:hAnsi="Courier New" w:cs="Courier New"/>
                <w:lang w:eastAsia="zh-CN"/>
              </w:rPr>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roofErr w:type="spellEnd"/>
          </w:p>
        </w:tc>
        <w:tc>
          <w:tcPr>
            <w:tcW w:w="4232" w:type="dxa"/>
            <w:shd w:val="clear" w:color="auto" w:fill="auto"/>
            <w:tcMar>
              <w:top w:w="0" w:type="dxa"/>
              <w:left w:w="28" w:type="dxa"/>
              <w:bottom w:w="0" w:type="dxa"/>
              <w:right w:w="28" w:type="dxa"/>
            </w:tcMar>
          </w:tcPr>
          <w:p w14:paraId="1887C5A0" w14:textId="77777777" w:rsidR="00D6220D" w:rsidRPr="00F17505" w:rsidRDefault="00D6220D" w:rsidP="00A82E40">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2BB54E30" w14:textId="77777777" w:rsidR="00D6220D" w:rsidRPr="00F17505" w:rsidRDefault="00D6220D" w:rsidP="00A82E40">
            <w:pPr>
              <w:pStyle w:val="TAL"/>
              <w:rPr>
                <w:lang w:eastAsia="de-DE"/>
              </w:rPr>
            </w:pPr>
          </w:p>
          <w:p w14:paraId="658550B7" w14:textId="77777777" w:rsidR="00D6220D" w:rsidRPr="00F17505" w:rsidRDefault="00D6220D" w:rsidP="00A82E40">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46766F0C" w14:textId="77777777" w:rsidR="00D6220D" w:rsidRPr="00F17505" w:rsidRDefault="00D6220D" w:rsidP="00A82E40">
            <w:pPr>
              <w:pStyle w:val="TAL"/>
              <w:rPr>
                <w:lang w:eastAsia="de-DE"/>
              </w:rPr>
            </w:pPr>
          </w:p>
          <w:p w14:paraId="488EEEC8" w14:textId="77777777" w:rsidR="00D6220D" w:rsidRPr="00F17505" w:rsidRDefault="00D6220D" w:rsidP="00A82E40">
            <w:pPr>
              <w:pStyle w:val="TAL"/>
              <w:ind w:left="505" w:hanging="284"/>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lang w:eastAsia="zh-CN"/>
              </w:rPr>
              <w:t>RUNNING</w:t>
            </w:r>
            <w:r w:rsidRPr="00F17505">
              <w:rPr>
                <w:lang w:eastAsia="de-DE"/>
              </w:rPr>
              <w:t>":</w:t>
            </w:r>
          </w:p>
          <w:p w14:paraId="2E6B5D2D" w14:textId="77777777" w:rsidR="00D6220D" w:rsidRPr="00F17505" w:rsidRDefault="00D6220D" w:rsidP="00A82E40">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szCs w:val="18"/>
              </w:rPr>
              <w:t>CANCELL</w:t>
            </w:r>
            <w:r>
              <w:rPr>
                <w:szCs w:val="18"/>
              </w:rPr>
              <w:t>ING</w:t>
            </w:r>
            <w:r w:rsidRPr="00F17505">
              <w:rPr>
                <w:szCs w:val="18"/>
              </w:rPr>
              <w:t>" are vendor specific.</w:t>
            </w:r>
          </w:p>
          <w:p w14:paraId="67E25E1D" w14:textId="77777777" w:rsidR="00D6220D" w:rsidRPr="00F17505" w:rsidRDefault="00D6220D" w:rsidP="00A82E40">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Pr>
                <w:szCs w:val="18"/>
              </w:rPr>
              <w:t>NOT_STARTED</w:t>
            </w:r>
            <w:r w:rsidRPr="00F17505">
              <w:rPr>
                <w:szCs w:val="18"/>
              </w:rPr>
              <w:t>" are vendor specific.</w:t>
            </w:r>
          </w:p>
        </w:tc>
        <w:tc>
          <w:tcPr>
            <w:tcW w:w="2263" w:type="dxa"/>
            <w:tcMar>
              <w:top w:w="0" w:type="dxa"/>
              <w:left w:w="28" w:type="dxa"/>
              <w:bottom w:w="0" w:type="dxa"/>
              <w:right w:w="28" w:type="dxa"/>
            </w:tcMar>
          </w:tcPr>
          <w:p w14:paraId="72416569"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Type: String</w:t>
            </w:r>
          </w:p>
          <w:p w14:paraId="51DC560B"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multiplicity: 0..1</w:t>
            </w:r>
          </w:p>
          <w:p w14:paraId="0CDDC93A"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37D78C2"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F8E7747"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782BF9A" w14:textId="77777777" w:rsidR="00D6220D" w:rsidRPr="006E608C" w:rsidRDefault="00D6220D" w:rsidP="00A82E40">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D6220D" w:rsidRPr="006E608C" w14:paraId="02FF14E4" w14:textId="77777777" w:rsidTr="00A82E40">
        <w:trPr>
          <w:jc w:val="center"/>
        </w:trPr>
        <w:tc>
          <w:tcPr>
            <w:tcW w:w="3161" w:type="dxa"/>
            <w:tcMar>
              <w:top w:w="0" w:type="dxa"/>
              <w:left w:w="28" w:type="dxa"/>
              <w:bottom w:w="0" w:type="dxa"/>
              <w:right w:w="28" w:type="dxa"/>
            </w:tcMar>
          </w:tcPr>
          <w:p w14:paraId="783995E6" w14:textId="77777777" w:rsidR="00D6220D" w:rsidRDefault="00D6220D" w:rsidP="00A82E40">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roofErr w:type="spellEnd"/>
          </w:p>
        </w:tc>
        <w:tc>
          <w:tcPr>
            <w:tcW w:w="4232" w:type="dxa"/>
            <w:shd w:val="clear" w:color="auto" w:fill="auto"/>
            <w:tcMar>
              <w:top w:w="0" w:type="dxa"/>
              <w:left w:w="28" w:type="dxa"/>
              <w:bottom w:w="0" w:type="dxa"/>
              <w:right w:w="28" w:type="dxa"/>
            </w:tcMar>
          </w:tcPr>
          <w:p w14:paraId="543889C5" w14:textId="77777777" w:rsidR="00D6220D" w:rsidRPr="00F17505" w:rsidRDefault="00D6220D" w:rsidP="00A82E40">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process.</w:t>
            </w:r>
          </w:p>
          <w:p w14:paraId="180A3617" w14:textId="77777777" w:rsidR="00D6220D" w:rsidRPr="00F17505" w:rsidRDefault="00D6220D" w:rsidP="00A82E40">
            <w:pPr>
              <w:pStyle w:val="TAL"/>
            </w:pPr>
            <w:r w:rsidRPr="00F17505">
              <w:t>Setting this attribute to "TRUE" cancels the</w:t>
            </w:r>
            <w:r>
              <w:t xml:space="preserve"> process</w:t>
            </w:r>
            <w:r w:rsidRPr="00F17505">
              <w:t xml:space="preserve">. Cancellation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5AC9DCEE" w14:textId="7449803F" w:rsidR="00D6220D" w:rsidRPr="00F17505" w:rsidDel="00572511" w:rsidRDefault="00D6220D" w:rsidP="00A82E40">
            <w:pPr>
              <w:pStyle w:val="TAL"/>
              <w:rPr>
                <w:del w:id="57" w:author="Ericsson jaol" w:date="2024-07-17T18:28:00Z"/>
              </w:rPr>
            </w:pPr>
            <w:del w:id="58" w:author="Ericsson jaol" w:date="2024-07-17T18:28:00Z">
              <w:r w:rsidRPr="00F17505" w:rsidDel="00572511">
                <w:delText xml:space="preserve">Default value is set to "FALSE". </w:delText>
              </w:r>
            </w:del>
          </w:p>
          <w:p w14:paraId="0D2D88BB" w14:textId="42C9E075" w:rsidR="00D6220D" w:rsidRPr="00F17505" w:rsidDel="00572511" w:rsidRDefault="00D6220D" w:rsidP="00A82E40">
            <w:pPr>
              <w:pStyle w:val="TAL"/>
              <w:rPr>
                <w:del w:id="59" w:author="Ericsson jaol" w:date="2024-07-17T18:28:00Z"/>
              </w:rPr>
            </w:pPr>
          </w:p>
          <w:p w14:paraId="26E3217C" w14:textId="55B4ADD0" w:rsidR="00D6220D" w:rsidRPr="00F17505" w:rsidRDefault="00D6220D" w:rsidP="00A82E40">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72886AAF"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Type: Boolean</w:t>
            </w:r>
          </w:p>
          <w:p w14:paraId="7671B734"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multiplicity: 0..1</w:t>
            </w:r>
          </w:p>
          <w:p w14:paraId="038E3B02"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27A6B9C"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D7EF5C6"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AA765F3" w14:textId="77777777" w:rsidR="00D6220D" w:rsidRPr="006E608C" w:rsidRDefault="00D6220D" w:rsidP="00A82E40">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6220D" w:rsidRPr="006E608C" w14:paraId="0CCF78F8" w14:textId="77777777" w:rsidTr="00A82E40">
        <w:trPr>
          <w:jc w:val="center"/>
        </w:trPr>
        <w:tc>
          <w:tcPr>
            <w:tcW w:w="3161" w:type="dxa"/>
            <w:tcMar>
              <w:top w:w="0" w:type="dxa"/>
              <w:left w:w="28" w:type="dxa"/>
              <w:bottom w:w="0" w:type="dxa"/>
              <w:right w:w="28" w:type="dxa"/>
            </w:tcMar>
          </w:tcPr>
          <w:p w14:paraId="0ED11AD0" w14:textId="77777777" w:rsidR="00D6220D" w:rsidRDefault="00D6220D" w:rsidP="00A82E40">
            <w:pPr>
              <w:spacing w:after="0"/>
              <w:rPr>
                <w:rFonts w:ascii="Courier New" w:hAnsi="Courier New" w:cs="Courier New"/>
              </w:rPr>
            </w:pPr>
            <w:proofErr w:type="spellStart"/>
            <w:r w:rsidRPr="007749CF">
              <w:rPr>
                <w:rFonts w:ascii="Courier New" w:hAnsi="Courier New" w:cs="Courier New"/>
              </w:rPr>
              <w:lastRenderedPageBreak/>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roofErr w:type="spellEnd"/>
          </w:p>
        </w:tc>
        <w:tc>
          <w:tcPr>
            <w:tcW w:w="4232" w:type="dxa"/>
            <w:shd w:val="clear" w:color="auto" w:fill="auto"/>
            <w:tcMar>
              <w:top w:w="0" w:type="dxa"/>
              <w:left w:w="28" w:type="dxa"/>
              <w:bottom w:w="0" w:type="dxa"/>
              <w:right w:w="28" w:type="dxa"/>
            </w:tcMar>
          </w:tcPr>
          <w:p w14:paraId="06FE68F2" w14:textId="77777777" w:rsidR="00D6220D" w:rsidRPr="00F17505" w:rsidRDefault="00D6220D" w:rsidP="00A82E40">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suspend the </w:t>
            </w:r>
            <w:r>
              <w:t>ML model loading</w:t>
            </w:r>
            <w:r w:rsidRPr="00F17505">
              <w:t xml:space="preserve"> process.</w:t>
            </w:r>
          </w:p>
          <w:p w14:paraId="690CCC0D" w14:textId="77777777" w:rsidR="00D6220D" w:rsidRPr="00F17505" w:rsidRDefault="00D6220D" w:rsidP="00A82E40">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2AFCFB25" w14:textId="6C4CD412" w:rsidR="00D6220D" w:rsidRPr="00F17505" w:rsidDel="00572511" w:rsidRDefault="00D6220D" w:rsidP="00A82E40">
            <w:pPr>
              <w:pStyle w:val="TAL"/>
              <w:rPr>
                <w:del w:id="60" w:author="Ericsson jaol" w:date="2024-07-17T18:28:00Z"/>
              </w:rPr>
            </w:pPr>
            <w:del w:id="61" w:author="Ericsson jaol" w:date="2024-07-17T18:28:00Z">
              <w:r w:rsidRPr="00F17505" w:rsidDel="00572511">
                <w:delText xml:space="preserve">Default value is set to "FALSE". </w:delText>
              </w:r>
            </w:del>
          </w:p>
          <w:p w14:paraId="463B8DE9" w14:textId="5A70A8BA" w:rsidR="00D6220D" w:rsidRPr="00F17505" w:rsidDel="00572511" w:rsidRDefault="00D6220D" w:rsidP="00A82E40">
            <w:pPr>
              <w:pStyle w:val="TAL"/>
              <w:rPr>
                <w:del w:id="62" w:author="Ericsson jaol" w:date="2024-07-17T18:28:00Z"/>
              </w:rPr>
            </w:pPr>
          </w:p>
          <w:p w14:paraId="75C00AD1" w14:textId="2F05E0E1" w:rsidR="00D6220D" w:rsidRPr="00F17505" w:rsidRDefault="00D6220D" w:rsidP="00A82E40">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636BF8B2"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Type: Boolean</w:t>
            </w:r>
          </w:p>
          <w:p w14:paraId="4030BFC6"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multiplicity: 0..1</w:t>
            </w:r>
          </w:p>
          <w:p w14:paraId="2939D31E"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A64E49D"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BA33625"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F6124D9" w14:textId="77777777" w:rsidR="00D6220D" w:rsidRPr="006E608C" w:rsidRDefault="00D6220D" w:rsidP="00A82E40">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6220D" w:rsidRPr="006E608C" w14:paraId="7C4DAA52" w14:textId="77777777" w:rsidTr="00A82E40">
        <w:trPr>
          <w:jc w:val="center"/>
        </w:trPr>
        <w:tc>
          <w:tcPr>
            <w:tcW w:w="3161" w:type="dxa"/>
            <w:tcMar>
              <w:top w:w="0" w:type="dxa"/>
              <w:left w:w="28" w:type="dxa"/>
              <w:bottom w:w="0" w:type="dxa"/>
              <w:right w:w="28" w:type="dxa"/>
            </w:tcMar>
          </w:tcPr>
          <w:p w14:paraId="0E60774C" w14:textId="77777777" w:rsidR="00D6220D" w:rsidRDefault="00D6220D" w:rsidP="00A82E40">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roofErr w:type="spellEnd"/>
          </w:p>
        </w:tc>
        <w:tc>
          <w:tcPr>
            <w:tcW w:w="4232" w:type="dxa"/>
            <w:shd w:val="clear" w:color="auto" w:fill="auto"/>
            <w:tcMar>
              <w:top w:w="0" w:type="dxa"/>
              <w:left w:w="28" w:type="dxa"/>
              <w:bottom w:w="0" w:type="dxa"/>
              <w:right w:w="28" w:type="dxa"/>
            </w:tcMar>
          </w:tcPr>
          <w:p w14:paraId="25CD50BD" w14:textId="77777777" w:rsidR="00D6220D" w:rsidRDefault="00D6220D" w:rsidP="00A82E40">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proofErr w:type="spellEnd"/>
            <w:r>
              <w:t>.</w:t>
            </w:r>
          </w:p>
          <w:p w14:paraId="509F29FE" w14:textId="77777777" w:rsidR="00D6220D" w:rsidRDefault="00D6220D" w:rsidP="00A82E40">
            <w:pPr>
              <w:pStyle w:val="TAL"/>
            </w:pPr>
          </w:p>
          <w:p w14:paraId="051ACC1F" w14:textId="4C936ED7" w:rsidR="00D6220D" w:rsidRPr="00F17505" w:rsidRDefault="00D6220D" w:rsidP="00A82E40">
            <w:pPr>
              <w:pStyle w:val="TAL"/>
            </w:pPr>
            <w:proofErr w:type="spellStart"/>
            <w:r w:rsidRPr="00F17505">
              <w:t>allowedValues</w:t>
            </w:r>
            <w:proofErr w:type="spellEnd"/>
            <w:r w:rsidRPr="00F17505">
              <w:t xml:space="preserve">: </w:t>
            </w:r>
            <w:r>
              <w:t>DN</w:t>
            </w:r>
            <w:r w:rsidRPr="00F17505">
              <w:t>.</w:t>
            </w:r>
          </w:p>
        </w:tc>
        <w:tc>
          <w:tcPr>
            <w:tcW w:w="2263" w:type="dxa"/>
            <w:tcMar>
              <w:top w:w="0" w:type="dxa"/>
              <w:left w:w="28" w:type="dxa"/>
              <w:bottom w:w="0" w:type="dxa"/>
              <w:right w:w="28" w:type="dxa"/>
            </w:tcMar>
          </w:tcPr>
          <w:p w14:paraId="70156261"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Type: DN</w:t>
            </w:r>
          </w:p>
          <w:p w14:paraId="7F6C0803"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multiplicity: 1</w:t>
            </w:r>
          </w:p>
          <w:p w14:paraId="6E7C6721"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358D498F"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084BD46F"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02165DD" w14:textId="77777777" w:rsidR="00D6220D" w:rsidRPr="006E608C" w:rsidRDefault="00D6220D" w:rsidP="00A82E40">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D6220D" w:rsidRPr="006E608C" w14:paraId="51E616BD" w14:textId="77777777" w:rsidTr="00A82E40">
        <w:trPr>
          <w:jc w:val="center"/>
        </w:trPr>
        <w:tc>
          <w:tcPr>
            <w:tcW w:w="3161" w:type="dxa"/>
            <w:tcMar>
              <w:top w:w="0" w:type="dxa"/>
              <w:left w:w="28" w:type="dxa"/>
              <w:bottom w:w="0" w:type="dxa"/>
              <w:right w:w="28" w:type="dxa"/>
            </w:tcMar>
          </w:tcPr>
          <w:p w14:paraId="4A8C003A" w14:textId="77777777" w:rsidR="00D6220D" w:rsidRDefault="00D6220D" w:rsidP="00A82E40">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77F19565" w14:textId="77777777" w:rsidR="00D6220D" w:rsidRDefault="00D6220D" w:rsidP="00A82E40">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r>
              <w:t>.</w:t>
            </w:r>
          </w:p>
          <w:p w14:paraId="09FD4C37" w14:textId="77777777" w:rsidR="00D6220D" w:rsidRDefault="00D6220D" w:rsidP="00A82E40">
            <w:pPr>
              <w:pStyle w:val="TAL"/>
            </w:pPr>
          </w:p>
          <w:p w14:paraId="55618BA8" w14:textId="19D8E18F" w:rsidR="00D6220D" w:rsidRPr="00F17505" w:rsidRDefault="00D6220D" w:rsidP="00A82E40">
            <w:pPr>
              <w:pStyle w:val="TAL"/>
            </w:pPr>
            <w:proofErr w:type="spellStart"/>
            <w:r w:rsidRPr="00F17505">
              <w:t>allowedValues</w:t>
            </w:r>
            <w:proofErr w:type="spellEnd"/>
            <w:r w:rsidRPr="00F17505">
              <w:t xml:space="preserve">: </w:t>
            </w:r>
            <w:r>
              <w:t>DN</w:t>
            </w:r>
            <w:r w:rsidRPr="00F17505">
              <w:t>.</w:t>
            </w:r>
          </w:p>
        </w:tc>
        <w:tc>
          <w:tcPr>
            <w:tcW w:w="2263" w:type="dxa"/>
            <w:tcMar>
              <w:top w:w="0" w:type="dxa"/>
              <w:left w:w="28" w:type="dxa"/>
              <w:bottom w:w="0" w:type="dxa"/>
              <w:right w:w="28" w:type="dxa"/>
            </w:tcMar>
          </w:tcPr>
          <w:p w14:paraId="1A379648"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Type: DN</w:t>
            </w:r>
          </w:p>
          <w:p w14:paraId="618D115C"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multiplicity: 1</w:t>
            </w:r>
          </w:p>
          <w:p w14:paraId="7BDFE204"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56EEAD5C"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1D7D90A5"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522C4D5" w14:textId="77777777" w:rsidR="00D6220D" w:rsidRPr="006E608C" w:rsidRDefault="00D6220D" w:rsidP="00A82E40">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D6220D" w:rsidRPr="006E608C" w14:paraId="3894DFD9" w14:textId="77777777" w:rsidTr="00A82E40">
        <w:trPr>
          <w:jc w:val="center"/>
        </w:trPr>
        <w:tc>
          <w:tcPr>
            <w:tcW w:w="3161" w:type="dxa"/>
            <w:tcMar>
              <w:top w:w="0" w:type="dxa"/>
              <w:left w:w="28" w:type="dxa"/>
              <w:bottom w:w="0" w:type="dxa"/>
              <w:right w:w="28" w:type="dxa"/>
            </w:tcMar>
          </w:tcPr>
          <w:p w14:paraId="03033824" w14:textId="77777777" w:rsidR="00D6220D" w:rsidRDefault="00D6220D" w:rsidP="00A82E40">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2D8D6AA3" w14:textId="77777777" w:rsidR="00D6220D" w:rsidRDefault="00D6220D" w:rsidP="00A82E40">
            <w:pPr>
              <w:pStyle w:val="TAL"/>
            </w:pPr>
            <w:r w:rsidRPr="00E70819">
              <w:t>It identifies the DN of</w:t>
            </w:r>
            <w:r>
              <w:t xml:space="preserve"> the </w:t>
            </w:r>
            <w:proofErr w:type="spellStart"/>
            <w:r w:rsidRPr="003E7E8D">
              <w:rPr>
                <w:rFonts w:ascii="Courier New" w:hAnsi="Courier New" w:cs="Courier New"/>
                <w:lang w:eastAsia="zh-CN"/>
              </w:rPr>
              <w:t>ML</w:t>
            </w:r>
            <w:r>
              <w:rPr>
                <w:rFonts w:ascii="Courier New" w:hAnsi="Courier New" w:cs="Courier New"/>
                <w:lang w:eastAsia="zh-CN"/>
              </w:rPr>
              <w:t>Model</w:t>
            </w:r>
            <w:proofErr w:type="spellEnd"/>
            <w:r>
              <w:rPr>
                <w:rFonts w:ascii="Courier New" w:hAnsi="Courier New" w:cs="Courier New"/>
                <w:lang w:eastAsia="zh-CN"/>
              </w:rPr>
              <w:t xml:space="preserve"> </w:t>
            </w:r>
            <w:r>
              <w:t xml:space="preserve">that has been loaded to the inference function. </w:t>
            </w:r>
          </w:p>
          <w:p w14:paraId="2540B37B" w14:textId="77777777" w:rsidR="00D6220D" w:rsidRDefault="00D6220D" w:rsidP="00A82E40">
            <w:pPr>
              <w:pStyle w:val="TAL"/>
            </w:pPr>
          </w:p>
          <w:p w14:paraId="3E322C02" w14:textId="59EE75FE" w:rsidR="00D6220D" w:rsidRPr="00F17505" w:rsidRDefault="00D6220D" w:rsidP="00A82E40">
            <w:pPr>
              <w:pStyle w:val="TAL"/>
            </w:pPr>
            <w:proofErr w:type="spellStart"/>
            <w:r>
              <w:t>allowedValues</w:t>
            </w:r>
            <w:proofErr w:type="spellEnd"/>
            <w:r>
              <w:t>: DN</w:t>
            </w:r>
          </w:p>
        </w:tc>
        <w:tc>
          <w:tcPr>
            <w:tcW w:w="2263" w:type="dxa"/>
            <w:tcMar>
              <w:top w:w="0" w:type="dxa"/>
              <w:left w:w="28" w:type="dxa"/>
              <w:bottom w:w="0" w:type="dxa"/>
              <w:right w:w="28" w:type="dxa"/>
            </w:tcMar>
          </w:tcPr>
          <w:p w14:paraId="25CF16A7"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Type: DN</w:t>
            </w:r>
          </w:p>
          <w:p w14:paraId="14A4DAEA"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multiplicity: 1</w:t>
            </w:r>
          </w:p>
          <w:p w14:paraId="136EF91C"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Fa N/A </w:t>
            </w:r>
            <w:proofErr w:type="spellStart"/>
            <w:r w:rsidRPr="0015264F">
              <w:rPr>
                <w:rFonts w:ascii="Arial" w:hAnsi="Arial" w:cs="Arial"/>
                <w:sz w:val="18"/>
                <w:szCs w:val="18"/>
              </w:rPr>
              <w:t>lse</w:t>
            </w:r>
            <w:proofErr w:type="spellEnd"/>
          </w:p>
          <w:p w14:paraId="23576032"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6A121A67"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38BE31E" w14:textId="77777777" w:rsidR="00D6220D" w:rsidRPr="006E608C" w:rsidRDefault="00D6220D" w:rsidP="00A82E40">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D6220D" w:rsidRPr="006E608C" w14:paraId="73FAC8CD" w14:textId="77777777" w:rsidTr="00A82E40">
        <w:trPr>
          <w:jc w:val="center"/>
        </w:trPr>
        <w:tc>
          <w:tcPr>
            <w:tcW w:w="3161" w:type="dxa"/>
            <w:tcMar>
              <w:top w:w="0" w:type="dxa"/>
              <w:left w:w="28" w:type="dxa"/>
              <w:bottom w:w="0" w:type="dxa"/>
              <w:right w:w="28" w:type="dxa"/>
            </w:tcMar>
          </w:tcPr>
          <w:p w14:paraId="425C5B87" w14:textId="77777777" w:rsidR="00D6220D" w:rsidRDefault="00D6220D" w:rsidP="00A82E40">
            <w:pPr>
              <w:spacing w:after="0"/>
              <w:rPr>
                <w:rFonts w:ascii="Courier New" w:hAnsi="Courier New" w:cs="Courier New"/>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232" w:type="dxa"/>
            <w:shd w:val="clear" w:color="auto" w:fill="auto"/>
            <w:tcMar>
              <w:top w:w="0" w:type="dxa"/>
              <w:left w:w="28" w:type="dxa"/>
              <w:bottom w:w="0" w:type="dxa"/>
              <w:right w:w="28" w:type="dxa"/>
            </w:tcMar>
          </w:tcPr>
          <w:p w14:paraId="6C301FC2" w14:textId="77777777" w:rsidR="00D6220D" w:rsidRDefault="00D6220D" w:rsidP="00A82E40">
            <w:pPr>
              <w:pStyle w:val="TAL"/>
            </w:pPr>
            <w:r w:rsidRPr="00F17505">
              <w:t xml:space="preserve">It describes the </w:t>
            </w:r>
            <w:r>
              <w:t xml:space="preserve">activation </w:t>
            </w:r>
            <w:r w:rsidRPr="00F17505">
              <w:t>status.</w:t>
            </w:r>
          </w:p>
          <w:p w14:paraId="0D3F4DE4" w14:textId="77777777" w:rsidR="00D6220D" w:rsidRPr="00F17505" w:rsidRDefault="00D6220D" w:rsidP="00A82E40">
            <w:pPr>
              <w:pStyle w:val="TAL"/>
            </w:pPr>
          </w:p>
          <w:p w14:paraId="509BD368" w14:textId="77777777" w:rsidR="00D6220D" w:rsidRPr="00F17505" w:rsidRDefault="00D6220D" w:rsidP="00A82E40">
            <w:pPr>
              <w:pStyle w:val="TAL"/>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2263" w:type="dxa"/>
            <w:tcMar>
              <w:top w:w="0" w:type="dxa"/>
              <w:left w:w="28" w:type="dxa"/>
              <w:bottom w:w="0" w:type="dxa"/>
              <w:right w:w="28" w:type="dxa"/>
            </w:tcMar>
          </w:tcPr>
          <w:p w14:paraId="050A23BD" w14:textId="3B43E151" w:rsidR="00D6220D" w:rsidRPr="0015264F" w:rsidRDefault="00D6220D" w:rsidP="00A82E40">
            <w:pPr>
              <w:spacing w:after="0"/>
              <w:rPr>
                <w:rFonts w:ascii="Arial" w:hAnsi="Arial" w:cs="Arial"/>
                <w:sz w:val="18"/>
                <w:szCs w:val="18"/>
              </w:rPr>
            </w:pPr>
            <w:r w:rsidRPr="0015264F">
              <w:rPr>
                <w:rFonts w:ascii="Arial" w:hAnsi="Arial" w:cs="Arial"/>
                <w:sz w:val="18"/>
                <w:szCs w:val="18"/>
              </w:rPr>
              <w:t xml:space="preserve">Type: </w:t>
            </w:r>
            <w:r w:rsidRPr="0015264F">
              <w:rPr>
                <w:rFonts w:ascii="Arial" w:hAnsi="Arial" w:cs="Arial"/>
                <w:sz w:val="18"/>
                <w:szCs w:val="18"/>
              </w:rPr>
              <w:t>Enum</w:t>
            </w:r>
          </w:p>
          <w:p w14:paraId="7109ACCD"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multiplicity: 1</w:t>
            </w:r>
          </w:p>
          <w:p w14:paraId="1B371595"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2B43B831"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5FFDF914"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D4966D5" w14:textId="77777777" w:rsidR="00D6220D" w:rsidRPr="006E608C" w:rsidRDefault="00D6220D" w:rsidP="00A82E40">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6220D" w:rsidRPr="006E608C" w14:paraId="7F6F5BCE" w14:textId="77777777" w:rsidTr="00A82E40">
        <w:trPr>
          <w:jc w:val="center"/>
        </w:trPr>
        <w:tc>
          <w:tcPr>
            <w:tcW w:w="3161" w:type="dxa"/>
            <w:tcMar>
              <w:top w:w="0" w:type="dxa"/>
              <w:left w:w="28" w:type="dxa"/>
              <w:bottom w:w="0" w:type="dxa"/>
              <w:right w:w="28" w:type="dxa"/>
            </w:tcMar>
          </w:tcPr>
          <w:p w14:paraId="76F64EFD" w14:textId="77777777" w:rsidR="00D6220D" w:rsidRPr="00E1772B" w:rsidRDefault="00D6220D" w:rsidP="00A82E40">
            <w:pPr>
              <w:spacing w:after="0"/>
              <w:rPr>
                <w:rFonts w:ascii="Arial" w:hAnsi="Arial" w:cs="Arial"/>
                <w:sz w:val="18"/>
                <w:szCs w:val="18"/>
              </w:rPr>
            </w:pPr>
            <w:proofErr w:type="spellStart"/>
            <w:r w:rsidRPr="00D821B2">
              <w:rPr>
                <w:rFonts w:ascii="Courier New" w:hAnsi="Courier New" w:cs="Courier New"/>
              </w:rPr>
              <w:t>AIMLManagementPolicy</w:t>
            </w:r>
            <w:r w:rsidRPr="00D821B2">
              <w:rPr>
                <w:rFonts w:ascii="Courier New" w:hAnsi="Courier New" w:cs="Courier New"/>
                <w:lang w:eastAsia="zh-CN"/>
              </w:rPr>
              <w:t>.</w:t>
            </w:r>
            <w:r>
              <w:rPr>
                <w:rFonts w:ascii="Courier New" w:hAnsi="Courier New" w:cs="Courier New"/>
                <w:lang w:eastAsia="zh-CN"/>
              </w:rPr>
              <w:t>managedActivationScope</w:t>
            </w:r>
            <w:proofErr w:type="spellEnd"/>
          </w:p>
        </w:tc>
        <w:tc>
          <w:tcPr>
            <w:tcW w:w="4232" w:type="dxa"/>
            <w:shd w:val="clear" w:color="auto" w:fill="auto"/>
            <w:tcMar>
              <w:top w:w="0" w:type="dxa"/>
              <w:left w:w="28" w:type="dxa"/>
              <w:bottom w:w="0" w:type="dxa"/>
              <w:right w:w="28" w:type="dxa"/>
            </w:tcMar>
          </w:tcPr>
          <w:p w14:paraId="62413D1D" w14:textId="77777777" w:rsidR="00D6220D" w:rsidRDefault="00D6220D" w:rsidP="00A82E40">
            <w:pPr>
              <w:pStyle w:val="TAL"/>
            </w:pPr>
            <w:r w:rsidRPr="00E70819">
              <w:t xml:space="preserve">It </w:t>
            </w:r>
            <w:r>
              <w:t xml:space="preserve">provides a list of sub scopes for which ML inference is activated as triggered by a policy on the </w:t>
            </w:r>
            <w:proofErr w:type="spellStart"/>
            <w:r>
              <w:t>MnS</w:t>
            </w:r>
            <w:proofErr w:type="spellEnd"/>
            <w: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7BD26F74" w14:textId="77777777" w:rsidR="00D6220D" w:rsidRDefault="00D6220D" w:rsidP="00A82E40">
            <w:pPr>
              <w:pStyle w:val="TAL"/>
            </w:pPr>
          </w:p>
          <w:p w14:paraId="530AA0E3" w14:textId="77777777" w:rsidR="00D6220D" w:rsidRDefault="00D6220D" w:rsidP="00A82E40">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59CB0618" w14:textId="77777777" w:rsidR="00D6220D" w:rsidRPr="00F17505" w:rsidRDefault="00D6220D" w:rsidP="00A82E40">
            <w:pPr>
              <w:pStyle w:val="TAL"/>
            </w:pPr>
          </w:p>
        </w:tc>
        <w:tc>
          <w:tcPr>
            <w:tcW w:w="2263" w:type="dxa"/>
            <w:tcMar>
              <w:top w:w="0" w:type="dxa"/>
              <w:left w:w="28" w:type="dxa"/>
              <w:bottom w:w="0" w:type="dxa"/>
              <w:right w:w="28" w:type="dxa"/>
            </w:tcMar>
          </w:tcPr>
          <w:p w14:paraId="5CB5BA8E"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ManagedActivationScope</w:t>
            </w:r>
            <w:proofErr w:type="spellEnd"/>
          </w:p>
          <w:p w14:paraId="42C2D2BF"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multiplicity: 1</w:t>
            </w:r>
          </w:p>
          <w:p w14:paraId="471BB836" w14:textId="77777777" w:rsidR="00D6220D" w:rsidRPr="0015264F" w:rsidRDefault="00D6220D" w:rsidP="00A82E40">
            <w:pPr>
              <w:pStyle w:val="TAL"/>
              <w:rPr>
                <w:rFonts w:cs="Arial"/>
                <w:szCs w:val="18"/>
              </w:rPr>
            </w:pPr>
            <w:proofErr w:type="spellStart"/>
            <w:r w:rsidRPr="0015264F">
              <w:rPr>
                <w:rFonts w:cs="Arial"/>
                <w:szCs w:val="18"/>
              </w:rPr>
              <w:t>isOrdered</w:t>
            </w:r>
            <w:proofErr w:type="spellEnd"/>
            <w:r w:rsidRPr="0015264F">
              <w:rPr>
                <w:rFonts w:cs="Arial"/>
                <w:szCs w:val="18"/>
              </w:rPr>
              <w:t xml:space="preserve">: </w:t>
            </w:r>
            <w:r>
              <w:rPr>
                <w:rFonts w:cs="Arial"/>
                <w:szCs w:val="18"/>
              </w:rPr>
              <w:t>N/A</w:t>
            </w:r>
          </w:p>
          <w:p w14:paraId="0D76CCC2" w14:textId="77777777" w:rsidR="00D6220D" w:rsidRPr="0015264F" w:rsidRDefault="00D6220D" w:rsidP="00A82E40">
            <w:pPr>
              <w:pStyle w:val="TAL"/>
              <w:rPr>
                <w:rFonts w:cs="Arial"/>
                <w:szCs w:val="18"/>
              </w:rPr>
            </w:pPr>
            <w:proofErr w:type="spellStart"/>
            <w:r w:rsidRPr="0015264F">
              <w:rPr>
                <w:rFonts w:cs="Arial"/>
                <w:szCs w:val="18"/>
              </w:rPr>
              <w:t>isUnique</w:t>
            </w:r>
            <w:proofErr w:type="spellEnd"/>
            <w:r w:rsidRPr="0015264F">
              <w:rPr>
                <w:rFonts w:cs="Arial"/>
                <w:szCs w:val="18"/>
              </w:rPr>
              <w:t xml:space="preserve">: </w:t>
            </w:r>
            <w:r>
              <w:rPr>
                <w:rFonts w:cs="Arial"/>
                <w:szCs w:val="18"/>
              </w:rPr>
              <w:t>N/A</w:t>
            </w:r>
          </w:p>
          <w:p w14:paraId="2199D97D" w14:textId="77777777" w:rsidR="00D6220D" w:rsidRPr="0015264F" w:rsidRDefault="00D6220D" w:rsidP="00A82E40">
            <w:pPr>
              <w:pStyle w:val="TAL"/>
              <w:rPr>
                <w:rFonts w:cs="Arial"/>
                <w:szCs w:val="18"/>
              </w:rPr>
            </w:pPr>
            <w:proofErr w:type="spellStart"/>
            <w:r w:rsidRPr="0015264F">
              <w:rPr>
                <w:rFonts w:cs="Arial"/>
                <w:szCs w:val="18"/>
              </w:rPr>
              <w:t>defaultValue</w:t>
            </w:r>
            <w:proofErr w:type="spellEnd"/>
            <w:r w:rsidRPr="0015264F">
              <w:rPr>
                <w:rFonts w:cs="Arial"/>
                <w:szCs w:val="18"/>
              </w:rPr>
              <w:t xml:space="preserve">: None </w:t>
            </w:r>
          </w:p>
          <w:p w14:paraId="26394DEE" w14:textId="77777777" w:rsidR="00D6220D" w:rsidRPr="006E608C" w:rsidRDefault="00D6220D" w:rsidP="00A82E40">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6220D" w:rsidRPr="006E608C" w14:paraId="2CC20CB1" w14:textId="77777777" w:rsidTr="00A82E40">
        <w:trPr>
          <w:jc w:val="center"/>
        </w:trPr>
        <w:tc>
          <w:tcPr>
            <w:tcW w:w="3161" w:type="dxa"/>
            <w:tcMar>
              <w:top w:w="0" w:type="dxa"/>
              <w:left w:w="28" w:type="dxa"/>
              <w:bottom w:w="0" w:type="dxa"/>
              <w:right w:w="28" w:type="dxa"/>
            </w:tcMar>
          </w:tcPr>
          <w:p w14:paraId="6E21DE73" w14:textId="77777777" w:rsidR="00D6220D" w:rsidRPr="00D821B2" w:rsidRDefault="00D6220D" w:rsidP="00A82E40">
            <w:pPr>
              <w:spacing w:after="0"/>
              <w:rPr>
                <w:rFonts w:ascii="Courier New" w:hAnsi="Courier New" w:cs="Courier New"/>
              </w:rPr>
            </w:pPr>
            <w:proofErr w:type="spellStart"/>
            <w:r w:rsidRPr="00D821B2">
              <w:rPr>
                <w:rFonts w:ascii="Courier New" w:hAnsi="Courier New" w:cs="Courier New"/>
                <w:lang w:eastAsia="zh-CN"/>
              </w:rPr>
              <w:t>AIMLInferenceFunction.managedActivationScope</w:t>
            </w:r>
            <w:proofErr w:type="spellEnd"/>
          </w:p>
        </w:tc>
        <w:tc>
          <w:tcPr>
            <w:tcW w:w="4232" w:type="dxa"/>
            <w:shd w:val="clear" w:color="auto" w:fill="auto"/>
            <w:tcMar>
              <w:top w:w="0" w:type="dxa"/>
              <w:left w:w="28" w:type="dxa"/>
              <w:bottom w:w="0" w:type="dxa"/>
              <w:right w:w="28" w:type="dxa"/>
            </w:tcMar>
          </w:tcPr>
          <w:p w14:paraId="245FE248" w14:textId="77777777" w:rsidR="00D6220D" w:rsidRPr="00D821B2" w:rsidRDefault="00D6220D" w:rsidP="00A82E40">
            <w:pPr>
              <w:keepNext/>
              <w:keepLines/>
              <w:spacing w:after="0"/>
              <w:rPr>
                <w:rFonts w:ascii="Arial" w:hAnsi="Arial"/>
                <w:sz w:val="18"/>
              </w:rPr>
            </w:pPr>
            <w:r w:rsidRPr="00D821B2">
              <w:rPr>
                <w:rFonts w:ascii="Arial" w:hAnsi="Arial"/>
                <w:sz w:val="18"/>
              </w:rPr>
              <w:t xml:space="preserve">It provides a list of sub scopes for which ML inference is activated as triggered by a policy on the </w:t>
            </w:r>
            <w:proofErr w:type="spellStart"/>
            <w:r w:rsidRPr="00D821B2">
              <w:rPr>
                <w:rFonts w:ascii="Arial" w:hAnsi="Arial"/>
                <w:sz w:val="18"/>
              </w:rPr>
              <w:t>MnS</w:t>
            </w:r>
            <w:proofErr w:type="spellEnd"/>
            <w:r w:rsidRPr="00D821B2">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0D78AB6B" w14:textId="77777777" w:rsidR="00D6220D" w:rsidRPr="00D821B2" w:rsidRDefault="00D6220D" w:rsidP="00A82E40">
            <w:pPr>
              <w:keepNext/>
              <w:keepLines/>
              <w:spacing w:after="0"/>
              <w:rPr>
                <w:rFonts w:ascii="Arial" w:hAnsi="Arial"/>
                <w:sz w:val="18"/>
              </w:rPr>
            </w:pPr>
          </w:p>
          <w:p w14:paraId="6954D161" w14:textId="77777777" w:rsidR="00D6220D" w:rsidRPr="00D821B2" w:rsidRDefault="00D6220D" w:rsidP="00A82E40">
            <w:pPr>
              <w:keepNext/>
              <w:keepLines/>
              <w:spacing w:after="0"/>
              <w:rPr>
                <w:rFonts w:ascii="Arial" w:hAnsi="Arial" w:cs="Arial"/>
                <w:sz w:val="18"/>
                <w:szCs w:val="18"/>
              </w:rPr>
            </w:pPr>
            <w:proofErr w:type="spellStart"/>
            <w:r w:rsidRPr="00D821B2">
              <w:rPr>
                <w:rFonts w:ascii="Arial" w:hAnsi="Arial" w:cs="Arial"/>
                <w:sz w:val="18"/>
                <w:szCs w:val="18"/>
              </w:rPr>
              <w:t>allowedValues</w:t>
            </w:r>
            <w:proofErr w:type="spellEnd"/>
            <w:r w:rsidRPr="00D821B2">
              <w:rPr>
                <w:rFonts w:ascii="Arial" w:hAnsi="Arial" w:cs="Arial"/>
                <w:sz w:val="18"/>
                <w:szCs w:val="18"/>
              </w:rPr>
              <w:t>:  N/A</w:t>
            </w:r>
          </w:p>
          <w:p w14:paraId="75F16834" w14:textId="77777777" w:rsidR="00D6220D" w:rsidRPr="00E70819" w:rsidRDefault="00D6220D" w:rsidP="00A82E40">
            <w:pPr>
              <w:pStyle w:val="TAL"/>
            </w:pPr>
          </w:p>
        </w:tc>
        <w:tc>
          <w:tcPr>
            <w:tcW w:w="2263" w:type="dxa"/>
            <w:tcMar>
              <w:top w:w="0" w:type="dxa"/>
              <w:left w:w="28" w:type="dxa"/>
              <w:bottom w:w="0" w:type="dxa"/>
              <w:right w:w="28" w:type="dxa"/>
            </w:tcMar>
          </w:tcPr>
          <w:p w14:paraId="4937774B" w14:textId="77777777" w:rsidR="00D6220D" w:rsidRPr="00D821B2" w:rsidRDefault="00D6220D" w:rsidP="00A82E40">
            <w:pPr>
              <w:spacing w:after="0"/>
              <w:rPr>
                <w:rFonts w:ascii="Arial" w:hAnsi="Arial" w:cs="Arial"/>
                <w:sz w:val="18"/>
                <w:szCs w:val="18"/>
              </w:rPr>
            </w:pPr>
            <w:r w:rsidRPr="00D821B2">
              <w:rPr>
                <w:rFonts w:ascii="Arial" w:hAnsi="Arial" w:cs="Arial"/>
                <w:sz w:val="18"/>
                <w:szCs w:val="18"/>
              </w:rPr>
              <w:t xml:space="preserve">Type: </w:t>
            </w:r>
            <w:proofErr w:type="spellStart"/>
            <w:r w:rsidRPr="00D821B2">
              <w:rPr>
                <w:rFonts w:ascii="Courier New" w:hAnsi="Courier New" w:cs="Courier New"/>
              </w:rPr>
              <w:t>AIMLManagementPolicy</w:t>
            </w:r>
            <w:proofErr w:type="spellEnd"/>
          </w:p>
          <w:p w14:paraId="6FE8615E" w14:textId="77777777" w:rsidR="00D6220D" w:rsidRPr="00D821B2" w:rsidRDefault="00D6220D" w:rsidP="00A82E40">
            <w:pPr>
              <w:spacing w:after="0"/>
              <w:rPr>
                <w:rFonts w:ascii="Arial" w:hAnsi="Arial" w:cs="Arial"/>
                <w:sz w:val="18"/>
                <w:szCs w:val="18"/>
              </w:rPr>
            </w:pPr>
            <w:r w:rsidRPr="00D821B2">
              <w:rPr>
                <w:rFonts w:ascii="Arial" w:hAnsi="Arial" w:cs="Arial"/>
                <w:sz w:val="18"/>
                <w:szCs w:val="18"/>
              </w:rPr>
              <w:t>multiplicity: 1</w:t>
            </w:r>
          </w:p>
          <w:p w14:paraId="40EC4D48" w14:textId="77777777" w:rsidR="00D6220D" w:rsidRPr="00D821B2" w:rsidRDefault="00D6220D" w:rsidP="00A82E40">
            <w:pPr>
              <w:keepNext/>
              <w:keepLines/>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445D9FFE" w14:textId="77777777" w:rsidR="00D6220D" w:rsidRPr="00D821B2" w:rsidRDefault="00D6220D" w:rsidP="00A82E40">
            <w:pPr>
              <w:keepNext/>
              <w:keepLines/>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56CFAF22" w14:textId="77777777" w:rsidR="00D6220D" w:rsidRPr="00D821B2" w:rsidRDefault="00D6220D" w:rsidP="00A82E40">
            <w:pPr>
              <w:keepNext/>
              <w:keepLines/>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xml:space="preserve">: None </w:t>
            </w:r>
          </w:p>
          <w:p w14:paraId="787E9FB6" w14:textId="77777777" w:rsidR="00D6220D" w:rsidRPr="0015264F" w:rsidRDefault="00D6220D" w:rsidP="00A82E40">
            <w:pPr>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D6220D" w:rsidRPr="006E608C" w14:paraId="77441648" w14:textId="77777777" w:rsidTr="00A82E40">
        <w:trPr>
          <w:jc w:val="center"/>
        </w:trPr>
        <w:tc>
          <w:tcPr>
            <w:tcW w:w="3161" w:type="dxa"/>
            <w:tcMar>
              <w:top w:w="0" w:type="dxa"/>
              <w:left w:w="28" w:type="dxa"/>
              <w:bottom w:w="0" w:type="dxa"/>
              <w:right w:w="28" w:type="dxa"/>
            </w:tcMar>
          </w:tcPr>
          <w:p w14:paraId="2B6DBAA5" w14:textId="77777777" w:rsidR="00D6220D" w:rsidRDefault="00D6220D" w:rsidP="00A82E40">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4232" w:type="dxa"/>
            <w:shd w:val="clear" w:color="auto" w:fill="auto"/>
            <w:tcMar>
              <w:top w:w="0" w:type="dxa"/>
              <w:left w:w="28" w:type="dxa"/>
              <w:bottom w:w="0" w:type="dxa"/>
              <w:right w:w="28" w:type="dxa"/>
            </w:tcMar>
          </w:tcPr>
          <w:p w14:paraId="2B9E0557" w14:textId="77777777" w:rsidR="00D6220D" w:rsidRDefault="00D6220D" w:rsidP="00A82E40">
            <w:pPr>
              <w:pStyle w:val="TAL"/>
            </w:pPr>
            <w:r>
              <w:t>It indicates the list of DN, the list is an ordered list indicating the inference is activated for the first sub scope and gradually extended to the next sub scope.</w:t>
            </w:r>
          </w:p>
          <w:p w14:paraId="683F9353" w14:textId="77777777" w:rsidR="00D6220D" w:rsidRDefault="00D6220D" w:rsidP="00A82E40">
            <w:pPr>
              <w:pStyle w:val="TAL"/>
            </w:pPr>
          </w:p>
          <w:p w14:paraId="6A03C43F" w14:textId="77777777" w:rsidR="00D6220D" w:rsidRDefault="00D6220D" w:rsidP="00A82E40">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2D8C90B6" w14:textId="77777777" w:rsidR="00D6220D" w:rsidRPr="00F17505" w:rsidRDefault="00D6220D" w:rsidP="00A82E40">
            <w:pPr>
              <w:pStyle w:val="TAL"/>
            </w:pPr>
          </w:p>
        </w:tc>
        <w:tc>
          <w:tcPr>
            <w:tcW w:w="2263" w:type="dxa"/>
            <w:tcMar>
              <w:top w:w="0" w:type="dxa"/>
              <w:left w:w="28" w:type="dxa"/>
              <w:bottom w:w="0" w:type="dxa"/>
              <w:right w:w="28" w:type="dxa"/>
            </w:tcMar>
          </w:tcPr>
          <w:p w14:paraId="04985835"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Type: DN</w:t>
            </w:r>
          </w:p>
          <w:p w14:paraId="637CA4AC"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multiplicity: *</w:t>
            </w:r>
          </w:p>
          <w:p w14:paraId="3FC635E6"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320E831C"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1C898BE"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798AD7B" w14:textId="77777777" w:rsidR="00D6220D" w:rsidRPr="006E608C" w:rsidRDefault="00D6220D" w:rsidP="00A82E40">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6220D" w:rsidRPr="006E608C" w14:paraId="74D77716" w14:textId="77777777" w:rsidTr="00A82E40">
        <w:trPr>
          <w:jc w:val="center"/>
        </w:trPr>
        <w:tc>
          <w:tcPr>
            <w:tcW w:w="3161" w:type="dxa"/>
            <w:tcMar>
              <w:top w:w="0" w:type="dxa"/>
              <w:left w:w="28" w:type="dxa"/>
              <w:bottom w:w="0" w:type="dxa"/>
              <w:right w:w="28" w:type="dxa"/>
            </w:tcMar>
          </w:tcPr>
          <w:p w14:paraId="0A17B6C1" w14:textId="77777777" w:rsidR="00D6220D" w:rsidRDefault="00D6220D" w:rsidP="00A82E40">
            <w:pPr>
              <w:spacing w:after="0"/>
              <w:rPr>
                <w:rFonts w:ascii="Courier New" w:hAnsi="Courier New" w:cs="Courier New"/>
              </w:rPr>
            </w:pPr>
            <w:proofErr w:type="spellStart"/>
            <w:r>
              <w:rPr>
                <w:rFonts w:ascii="Courier New" w:hAnsi="Courier New" w:cs="Courier New"/>
                <w:lang w:eastAsia="zh-CN"/>
              </w:rPr>
              <w:lastRenderedPageBreak/>
              <w:t>ManagedActivationScope.timeWindow</w:t>
            </w:r>
            <w:proofErr w:type="spellEnd"/>
          </w:p>
        </w:tc>
        <w:tc>
          <w:tcPr>
            <w:tcW w:w="4232" w:type="dxa"/>
            <w:shd w:val="clear" w:color="auto" w:fill="auto"/>
            <w:tcMar>
              <w:top w:w="0" w:type="dxa"/>
              <w:left w:w="28" w:type="dxa"/>
              <w:bottom w:w="0" w:type="dxa"/>
              <w:right w:w="28" w:type="dxa"/>
            </w:tcMar>
          </w:tcPr>
          <w:p w14:paraId="4ACAC17C" w14:textId="77777777" w:rsidR="00D6220D" w:rsidRDefault="00D6220D" w:rsidP="00A82E40">
            <w:pPr>
              <w:pStyle w:val="TAL"/>
            </w:pPr>
            <w:r>
              <w:t>It indicates the list of time window; the list is an ordered list indicating the inference is activated for the first sub scope and gradually extended to the next sub scope.</w:t>
            </w:r>
          </w:p>
          <w:p w14:paraId="5F6D94CD" w14:textId="77777777" w:rsidR="00D6220D" w:rsidRDefault="00D6220D" w:rsidP="00A82E40">
            <w:pPr>
              <w:pStyle w:val="TAL"/>
            </w:pPr>
          </w:p>
          <w:p w14:paraId="09F265C0" w14:textId="77777777" w:rsidR="00D6220D" w:rsidRDefault="00D6220D" w:rsidP="00A82E40">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33363218" w14:textId="77777777" w:rsidR="00D6220D" w:rsidRPr="00F17505" w:rsidRDefault="00D6220D" w:rsidP="00A82E40">
            <w:pPr>
              <w:pStyle w:val="TAL"/>
            </w:pPr>
          </w:p>
        </w:tc>
        <w:tc>
          <w:tcPr>
            <w:tcW w:w="2263" w:type="dxa"/>
            <w:tcMar>
              <w:top w:w="0" w:type="dxa"/>
              <w:left w:w="28" w:type="dxa"/>
              <w:bottom w:w="0" w:type="dxa"/>
              <w:right w:w="28" w:type="dxa"/>
            </w:tcMar>
          </w:tcPr>
          <w:p w14:paraId="412C972A"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TimeWindow</w:t>
            </w:r>
            <w:proofErr w:type="spellEnd"/>
          </w:p>
          <w:p w14:paraId="66AFF4EE"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multiplicity: *</w:t>
            </w:r>
          </w:p>
          <w:p w14:paraId="07544407"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46C273CB"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CE115E1"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2111820" w14:textId="77777777" w:rsidR="00D6220D" w:rsidRPr="006E608C" w:rsidRDefault="00D6220D" w:rsidP="00A82E40">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6220D" w:rsidRPr="006E608C" w14:paraId="62406176" w14:textId="77777777" w:rsidTr="00A82E40">
        <w:trPr>
          <w:jc w:val="center"/>
        </w:trPr>
        <w:tc>
          <w:tcPr>
            <w:tcW w:w="3161" w:type="dxa"/>
            <w:tcMar>
              <w:top w:w="0" w:type="dxa"/>
              <w:left w:w="28" w:type="dxa"/>
              <w:bottom w:w="0" w:type="dxa"/>
              <w:right w:w="28" w:type="dxa"/>
            </w:tcMar>
          </w:tcPr>
          <w:p w14:paraId="090083AD" w14:textId="77777777" w:rsidR="00D6220D" w:rsidRDefault="00D6220D" w:rsidP="00A82E40">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232" w:type="dxa"/>
            <w:shd w:val="clear" w:color="auto" w:fill="auto"/>
            <w:tcMar>
              <w:top w:w="0" w:type="dxa"/>
              <w:left w:w="28" w:type="dxa"/>
              <w:bottom w:w="0" w:type="dxa"/>
              <w:right w:w="28" w:type="dxa"/>
            </w:tcMar>
          </w:tcPr>
          <w:p w14:paraId="73C840E9" w14:textId="77777777" w:rsidR="00D6220D" w:rsidRDefault="00D6220D" w:rsidP="00A82E40">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646F2C45" w14:textId="77777777" w:rsidR="00D6220D" w:rsidRDefault="00D6220D" w:rsidP="00A82E40">
            <w:pPr>
              <w:pStyle w:val="TAL"/>
            </w:pPr>
          </w:p>
          <w:p w14:paraId="18023633" w14:textId="77777777" w:rsidR="00D6220D" w:rsidRDefault="00D6220D" w:rsidP="00A82E40">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27E601EB" w14:textId="77777777" w:rsidR="00D6220D" w:rsidRPr="00F17505" w:rsidRDefault="00D6220D" w:rsidP="00A82E40">
            <w:pPr>
              <w:pStyle w:val="TAL"/>
            </w:pPr>
          </w:p>
        </w:tc>
        <w:tc>
          <w:tcPr>
            <w:tcW w:w="2263" w:type="dxa"/>
            <w:tcMar>
              <w:top w:w="0" w:type="dxa"/>
              <w:left w:w="28" w:type="dxa"/>
              <w:bottom w:w="0" w:type="dxa"/>
              <w:right w:w="28" w:type="dxa"/>
            </w:tcMar>
          </w:tcPr>
          <w:p w14:paraId="3DE46179"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GeoArea</w:t>
            </w:r>
            <w:proofErr w:type="spellEnd"/>
          </w:p>
          <w:p w14:paraId="7D7C3545"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multiplicity: *</w:t>
            </w:r>
          </w:p>
          <w:p w14:paraId="2114A1DD"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2F925043"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1B1DDDEE"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3D7A0CA" w14:textId="77777777" w:rsidR="00D6220D" w:rsidRPr="006E608C" w:rsidRDefault="00D6220D" w:rsidP="00A82E40">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6220D" w:rsidRPr="006E608C" w14:paraId="7B324686" w14:textId="77777777" w:rsidTr="00A82E40">
        <w:trPr>
          <w:jc w:val="center"/>
        </w:trPr>
        <w:tc>
          <w:tcPr>
            <w:tcW w:w="3161" w:type="dxa"/>
            <w:tcMar>
              <w:top w:w="0" w:type="dxa"/>
              <w:left w:w="28" w:type="dxa"/>
              <w:bottom w:w="0" w:type="dxa"/>
              <w:right w:w="28" w:type="dxa"/>
            </w:tcMar>
          </w:tcPr>
          <w:p w14:paraId="5AE7E447" w14:textId="77777777" w:rsidR="00D6220D" w:rsidRDefault="00D6220D" w:rsidP="00A82E40">
            <w:pPr>
              <w:spacing w:after="0"/>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232" w:type="dxa"/>
            <w:shd w:val="clear" w:color="auto" w:fill="auto"/>
            <w:tcMar>
              <w:top w:w="0" w:type="dxa"/>
              <w:left w:w="28" w:type="dxa"/>
              <w:bottom w:w="0" w:type="dxa"/>
              <w:right w:w="28" w:type="dxa"/>
            </w:tcMar>
          </w:tcPr>
          <w:p w14:paraId="0D2D4DAA" w14:textId="77777777" w:rsidR="00D6220D" w:rsidRDefault="00D6220D" w:rsidP="00A82E40">
            <w:pPr>
              <w:pStyle w:val="TAL"/>
            </w:pPr>
            <w:r>
              <w:t xml:space="preserve">It provides the DNs of the functions supported by the </w:t>
            </w:r>
            <w:r w:rsidDel="009551C6">
              <w:t xml:space="preserve"> </w:t>
            </w:r>
            <w:proofErr w:type="spellStart"/>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spellEnd"/>
            <w:r>
              <w:t>.</w:t>
            </w:r>
          </w:p>
          <w:p w14:paraId="1E092C61" w14:textId="77777777" w:rsidR="00D6220D" w:rsidRDefault="00D6220D" w:rsidP="00A82E40">
            <w:pPr>
              <w:pStyle w:val="TAL"/>
            </w:pPr>
          </w:p>
          <w:p w14:paraId="60F852DD" w14:textId="77777777" w:rsidR="00D6220D" w:rsidRDefault="00D6220D" w:rsidP="00A82E40">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318FC905" w14:textId="77777777" w:rsidR="00D6220D" w:rsidRPr="00F17505" w:rsidRDefault="00D6220D" w:rsidP="00A82E40">
            <w:pPr>
              <w:pStyle w:val="TAL"/>
            </w:pPr>
          </w:p>
        </w:tc>
        <w:tc>
          <w:tcPr>
            <w:tcW w:w="2263" w:type="dxa"/>
            <w:tcMar>
              <w:top w:w="0" w:type="dxa"/>
              <w:left w:w="28" w:type="dxa"/>
              <w:bottom w:w="0" w:type="dxa"/>
              <w:right w:w="28" w:type="dxa"/>
            </w:tcMar>
          </w:tcPr>
          <w:p w14:paraId="741F8B65"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Type: DN</w:t>
            </w:r>
          </w:p>
          <w:p w14:paraId="7933A5F0"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multiplicity: *</w:t>
            </w:r>
          </w:p>
          <w:p w14:paraId="4D71D8F4"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39CF0B8"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6CB81C8"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83EC5AC" w14:textId="77777777" w:rsidR="00D6220D" w:rsidRPr="006E608C" w:rsidRDefault="00D6220D" w:rsidP="00A82E40">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6220D" w:rsidRPr="006E608C" w14:paraId="180BD390" w14:textId="77777777" w:rsidTr="00A82E40">
        <w:trPr>
          <w:jc w:val="center"/>
        </w:trPr>
        <w:tc>
          <w:tcPr>
            <w:tcW w:w="3161" w:type="dxa"/>
            <w:tcMar>
              <w:top w:w="0" w:type="dxa"/>
              <w:left w:w="28" w:type="dxa"/>
              <w:bottom w:w="0" w:type="dxa"/>
              <w:right w:w="28" w:type="dxa"/>
            </w:tcMar>
          </w:tcPr>
          <w:p w14:paraId="52C88A39" w14:textId="77777777" w:rsidR="00D6220D" w:rsidRDefault="00D6220D" w:rsidP="00A82E40">
            <w:pPr>
              <w:spacing w:after="0"/>
              <w:rPr>
                <w:rFonts w:ascii="Courier New" w:hAnsi="Courier New" w:cs="Courier New"/>
              </w:rPr>
            </w:pPr>
            <w:proofErr w:type="spellStart"/>
            <w:r w:rsidRPr="002820C1">
              <w:rPr>
                <w:rFonts w:ascii="Courier New" w:hAnsi="Courier New" w:cs="Courier New"/>
                <w:szCs w:val="18"/>
              </w:rPr>
              <w:t>inferenceOutputId</w:t>
            </w:r>
            <w:proofErr w:type="spellEnd"/>
            <w:r w:rsidDel="00AA412B">
              <w:rPr>
                <w:rFonts w:ascii="Courier New" w:hAnsi="Courier New" w:cs="Courier New"/>
              </w:rPr>
              <w:t xml:space="preserve"> </w:t>
            </w:r>
          </w:p>
        </w:tc>
        <w:tc>
          <w:tcPr>
            <w:tcW w:w="4232" w:type="dxa"/>
            <w:shd w:val="clear" w:color="auto" w:fill="auto"/>
            <w:tcMar>
              <w:top w:w="0" w:type="dxa"/>
              <w:left w:w="28" w:type="dxa"/>
              <w:bottom w:w="0" w:type="dxa"/>
              <w:right w:w="28" w:type="dxa"/>
            </w:tcMar>
          </w:tcPr>
          <w:p w14:paraId="726B9D2C" w14:textId="77777777" w:rsidR="00D6220D" w:rsidRPr="00F17505" w:rsidRDefault="00D6220D" w:rsidP="00A82E40">
            <w:pPr>
              <w:pStyle w:val="TAL"/>
            </w:pPr>
            <w:r w:rsidRPr="00C05435">
              <w:t>It id</w:t>
            </w:r>
            <w:r>
              <w:t>ent</w:t>
            </w:r>
            <w:r w:rsidRPr="00C05435">
              <w:t>i</w:t>
            </w:r>
            <w:r>
              <w:t xml:space="preserve">fies an inference output within an </w:t>
            </w:r>
            <w:proofErr w:type="spellStart"/>
            <w:r w:rsidRPr="004B388C">
              <w:rPr>
                <w:rFonts w:ascii="Courier New" w:hAnsi="Courier New" w:cs="Courier New"/>
              </w:rPr>
              <w:t>AIMLinferenceReport</w:t>
            </w:r>
            <w:proofErr w:type="spellEnd"/>
            <w:r w:rsidRPr="00965F51">
              <w:t>.</w:t>
            </w:r>
          </w:p>
        </w:tc>
        <w:tc>
          <w:tcPr>
            <w:tcW w:w="2263" w:type="dxa"/>
            <w:tcMar>
              <w:top w:w="0" w:type="dxa"/>
              <w:left w:w="28" w:type="dxa"/>
              <w:bottom w:w="0" w:type="dxa"/>
              <w:right w:w="28" w:type="dxa"/>
            </w:tcMar>
          </w:tcPr>
          <w:p w14:paraId="2579937A"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type: String</w:t>
            </w:r>
          </w:p>
          <w:p w14:paraId="441B77C7"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multiplicity: *</w:t>
            </w:r>
          </w:p>
          <w:p w14:paraId="6CCED991"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567D8C6E"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9814270"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EDE7A6F" w14:textId="77777777" w:rsidR="00D6220D" w:rsidRPr="006E608C" w:rsidRDefault="00D6220D" w:rsidP="00A82E40">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6220D" w:rsidRPr="006E608C" w14:paraId="5FA4E6BD" w14:textId="77777777" w:rsidTr="00A82E40">
        <w:trPr>
          <w:jc w:val="center"/>
        </w:trPr>
        <w:tc>
          <w:tcPr>
            <w:tcW w:w="3161" w:type="dxa"/>
            <w:tcMar>
              <w:top w:w="0" w:type="dxa"/>
              <w:left w:w="28" w:type="dxa"/>
              <w:bottom w:w="0" w:type="dxa"/>
              <w:right w:w="28" w:type="dxa"/>
            </w:tcMar>
          </w:tcPr>
          <w:p w14:paraId="18BFE99F" w14:textId="77777777" w:rsidR="00D6220D" w:rsidRDefault="00D6220D" w:rsidP="00A82E40">
            <w:pPr>
              <w:spacing w:after="0"/>
              <w:rPr>
                <w:rFonts w:ascii="Courier New" w:hAnsi="Courier New" w:cs="Courier New"/>
              </w:rPr>
            </w:pPr>
            <w:proofErr w:type="spellStart"/>
            <w:r>
              <w:rPr>
                <w:rFonts w:ascii="Courier New" w:hAnsi="Courier New" w:cs="Courier New"/>
              </w:rPr>
              <w:t>inferenceOutputs</w:t>
            </w:r>
            <w:proofErr w:type="spellEnd"/>
          </w:p>
        </w:tc>
        <w:tc>
          <w:tcPr>
            <w:tcW w:w="4232" w:type="dxa"/>
            <w:shd w:val="clear" w:color="auto" w:fill="auto"/>
            <w:tcMar>
              <w:top w:w="0" w:type="dxa"/>
              <w:left w:w="28" w:type="dxa"/>
              <w:bottom w:w="0" w:type="dxa"/>
              <w:right w:w="28" w:type="dxa"/>
            </w:tcMar>
          </w:tcPr>
          <w:p w14:paraId="157235FB" w14:textId="77777777" w:rsidR="00D6220D" w:rsidRDefault="00D6220D" w:rsidP="00A82E40">
            <w:pPr>
              <w:pStyle w:val="TAL"/>
              <w:rPr>
                <w:rFonts w:cs="Arial"/>
              </w:rPr>
            </w:pPr>
            <w:r>
              <w:rPr>
                <w:rFonts w:cs="Arial"/>
              </w:rPr>
              <w:t>It indicates</w:t>
            </w:r>
            <w:r w:rsidRPr="008F6931">
              <w:rPr>
                <w:rFonts w:cs="Arial"/>
              </w:rPr>
              <w:t xml:space="preserve"> the </w:t>
            </w:r>
            <w:r>
              <w:rPr>
                <w:rFonts w:cs="Arial"/>
              </w:rPr>
              <w:t xml:space="preserve">Outputs that have been derived by the  </w:t>
            </w:r>
            <w:proofErr w:type="spellStart"/>
            <w:r>
              <w:rPr>
                <w:rFonts w:ascii="Courier New" w:hAnsi="Courier New" w:cs="Courier New"/>
              </w:rPr>
              <w:t>AI</w:t>
            </w:r>
            <w:r w:rsidRPr="00965F51">
              <w:rPr>
                <w:rFonts w:ascii="Courier New" w:hAnsi="Courier New" w:cs="Courier New"/>
              </w:rPr>
              <w:t>MLInferenceFunction</w:t>
            </w:r>
            <w:proofErr w:type="spellEnd"/>
            <w:r>
              <w:rPr>
                <w:rFonts w:ascii="Courier New" w:hAnsi="Courier New" w:cs="Courier New"/>
                <w:lang w:eastAsia="zh-CN"/>
              </w:rPr>
              <w:t xml:space="preserve"> </w:t>
            </w:r>
            <w:r>
              <w:rPr>
                <w:rFonts w:cs="Arial"/>
              </w:rPr>
              <w:t>instance from a specific ML model.</w:t>
            </w:r>
          </w:p>
          <w:p w14:paraId="598DA105" w14:textId="77777777" w:rsidR="00D6220D" w:rsidRDefault="00D6220D" w:rsidP="00A82E40">
            <w:pPr>
              <w:pStyle w:val="TAL"/>
              <w:contextualSpacing/>
              <w:rPr>
                <w:rFonts w:cs="Arial"/>
              </w:rPr>
            </w:pPr>
          </w:p>
          <w:p w14:paraId="2967178E" w14:textId="77777777" w:rsidR="00D6220D" w:rsidRDefault="00D6220D" w:rsidP="00A82E40">
            <w:pPr>
              <w:pStyle w:val="TAL"/>
              <w:contextualSpacing/>
              <w:rPr>
                <w:rFonts w:cs="Arial"/>
              </w:rPr>
            </w:pPr>
            <w:r>
              <w:rPr>
                <w:rFonts w:cs="Arial"/>
              </w:rPr>
              <w:t xml:space="preserve">Each ML model, </w:t>
            </w:r>
            <w:proofErr w:type="spellStart"/>
            <w:r>
              <w:rPr>
                <w:rFonts w:ascii="Courier New" w:hAnsi="Courier New" w:cs="Courier New"/>
              </w:rPr>
              <w:t>inferenceOutputs</w:t>
            </w:r>
            <w:proofErr w:type="spellEnd"/>
            <w:r>
              <w:rPr>
                <w:rFonts w:cs="Arial"/>
              </w:rPr>
              <w:t xml:space="preserve"> may be a set of values.</w:t>
            </w:r>
          </w:p>
          <w:p w14:paraId="72FF7B26" w14:textId="77777777" w:rsidR="00D6220D" w:rsidRDefault="00D6220D" w:rsidP="00A82E40">
            <w:pPr>
              <w:pStyle w:val="TAL"/>
              <w:contextualSpacing/>
              <w:rPr>
                <w:rFonts w:cs="Arial"/>
              </w:rPr>
            </w:pPr>
          </w:p>
          <w:p w14:paraId="4E245578" w14:textId="77777777" w:rsidR="00D6220D" w:rsidRPr="00F17505" w:rsidRDefault="00D6220D" w:rsidP="00A82E40">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62EFAF63" w14:textId="77777777" w:rsidR="00D6220D" w:rsidRPr="00965F51" w:rsidRDefault="00D6220D" w:rsidP="00A82E40">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xml:space="preserve">: </w:t>
            </w:r>
            <w:proofErr w:type="spellStart"/>
            <w:r w:rsidRPr="00965F51">
              <w:rPr>
                <w:rFonts w:ascii="Arial" w:hAnsi="Arial" w:cs="Arial"/>
                <w:sz w:val="18"/>
                <w:szCs w:val="18"/>
              </w:rPr>
              <w:t>InferenceOutput</w:t>
            </w:r>
            <w:proofErr w:type="spellEnd"/>
          </w:p>
          <w:p w14:paraId="20285E28" w14:textId="77777777" w:rsidR="00D6220D" w:rsidRPr="00204999" w:rsidRDefault="00D6220D" w:rsidP="00A82E40">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47B0DB4E" w14:textId="77777777" w:rsidR="00D6220D" w:rsidRPr="00204999" w:rsidRDefault="00D6220D" w:rsidP="00A82E40">
            <w:pPr>
              <w:spacing w:after="0"/>
              <w:rPr>
                <w:rFonts w:ascii="Arial" w:hAnsi="Arial" w:cs="Arial"/>
                <w:sz w:val="18"/>
                <w:szCs w:val="18"/>
              </w:rPr>
            </w:pPr>
            <w:proofErr w:type="spellStart"/>
            <w:r w:rsidRPr="00204999">
              <w:rPr>
                <w:rFonts w:ascii="Arial" w:hAnsi="Arial" w:cs="Arial"/>
                <w:sz w:val="18"/>
                <w:szCs w:val="18"/>
              </w:rPr>
              <w:t>isOrdered</w:t>
            </w:r>
            <w:proofErr w:type="spellEnd"/>
            <w:r w:rsidRPr="00204999">
              <w:rPr>
                <w:rFonts w:ascii="Arial" w:hAnsi="Arial" w:cs="Arial"/>
                <w:sz w:val="18"/>
                <w:szCs w:val="18"/>
              </w:rPr>
              <w:t>: False</w:t>
            </w:r>
          </w:p>
          <w:p w14:paraId="66DA10B5" w14:textId="77777777" w:rsidR="00D6220D" w:rsidRPr="00204999" w:rsidRDefault="00D6220D" w:rsidP="00A82E40">
            <w:pPr>
              <w:spacing w:after="0"/>
              <w:rPr>
                <w:rFonts w:ascii="Arial" w:hAnsi="Arial" w:cs="Arial"/>
                <w:sz w:val="18"/>
                <w:szCs w:val="18"/>
              </w:rPr>
            </w:pPr>
            <w:proofErr w:type="spellStart"/>
            <w:r w:rsidRPr="00204999">
              <w:rPr>
                <w:rFonts w:ascii="Arial" w:hAnsi="Arial" w:cs="Arial"/>
                <w:sz w:val="18"/>
                <w:szCs w:val="18"/>
              </w:rPr>
              <w:t>isUnique</w:t>
            </w:r>
            <w:proofErr w:type="spellEnd"/>
            <w:r w:rsidRPr="00204999">
              <w:rPr>
                <w:rFonts w:ascii="Arial" w:hAnsi="Arial" w:cs="Arial"/>
                <w:sz w:val="18"/>
                <w:szCs w:val="18"/>
              </w:rPr>
              <w:t xml:space="preserve">: </w:t>
            </w:r>
            <w:r w:rsidRPr="00965F51">
              <w:rPr>
                <w:rFonts w:ascii="Arial" w:hAnsi="Arial" w:cs="Arial"/>
                <w:sz w:val="18"/>
                <w:szCs w:val="18"/>
              </w:rPr>
              <w:t>True</w:t>
            </w:r>
          </w:p>
          <w:p w14:paraId="56BFD3A2" w14:textId="77777777" w:rsidR="00D6220D" w:rsidRPr="00204999" w:rsidRDefault="00D6220D" w:rsidP="00A82E40">
            <w:pPr>
              <w:spacing w:after="0"/>
              <w:rPr>
                <w:rFonts w:ascii="Arial" w:hAnsi="Arial" w:cs="Arial"/>
                <w:sz w:val="18"/>
                <w:szCs w:val="18"/>
              </w:rPr>
            </w:pPr>
            <w:proofErr w:type="spellStart"/>
            <w:r w:rsidRPr="00204999">
              <w:rPr>
                <w:rFonts w:ascii="Arial" w:hAnsi="Arial" w:cs="Arial"/>
                <w:sz w:val="18"/>
                <w:szCs w:val="18"/>
              </w:rPr>
              <w:t>defaultValue</w:t>
            </w:r>
            <w:proofErr w:type="spellEnd"/>
            <w:r w:rsidRPr="00204999">
              <w:rPr>
                <w:rFonts w:ascii="Arial" w:hAnsi="Arial" w:cs="Arial"/>
                <w:sz w:val="18"/>
                <w:szCs w:val="18"/>
              </w:rPr>
              <w:t xml:space="preserve">: None </w:t>
            </w:r>
          </w:p>
          <w:p w14:paraId="1826CC90" w14:textId="77777777" w:rsidR="00D6220D" w:rsidRPr="00965F51" w:rsidRDefault="00D6220D" w:rsidP="00A82E40">
            <w:pPr>
              <w:spacing w:after="0"/>
              <w:rPr>
                <w:rFonts w:ascii="Arial" w:hAnsi="Arial" w:cs="Arial"/>
                <w:sz w:val="18"/>
                <w:szCs w:val="18"/>
              </w:rPr>
            </w:pPr>
            <w:proofErr w:type="spellStart"/>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p>
          <w:p w14:paraId="23827A92" w14:textId="77777777" w:rsidR="00D6220D" w:rsidRPr="006E608C" w:rsidRDefault="00D6220D" w:rsidP="00A82E40">
            <w:pPr>
              <w:tabs>
                <w:tab w:val="center" w:pos="1333"/>
              </w:tabs>
              <w:spacing w:after="0"/>
              <w:rPr>
                <w:rFonts w:ascii="Arial" w:hAnsi="Arial" w:cs="Arial"/>
                <w:sz w:val="18"/>
                <w:szCs w:val="18"/>
              </w:rPr>
            </w:pPr>
          </w:p>
        </w:tc>
      </w:tr>
      <w:tr w:rsidR="00D6220D" w:rsidRPr="006E608C" w14:paraId="37646462" w14:textId="77777777" w:rsidTr="00A82E40">
        <w:trPr>
          <w:jc w:val="center"/>
        </w:trPr>
        <w:tc>
          <w:tcPr>
            <w:tcW w:w="3161" w:type="dxa"/>
            <w:tcMar>
              <w:top w:w="0" w:type="dxa"/>
              <w:left w:w="28" w:type="dxa"/>
              <w:bottom w:w="0" w:type="dxa"/>
              <w:right w:w="28" w:type="dxa"/>
            </w:tcMar>
          </w:tcPr>
          <w:p w14:paraId="5434C73C" w14:textId="77777777" w:rsidR="00D6220D" w:rsidRDefault="00D6220D" w:rsidP="00A82E40">
            <w:pPr>
              <w:spacing w:after="0"/>
              <w:rPr>
                <w:rFonts w:ascii="Courier New" w:hAnsi="Courier New" w:cs="Courier New"/>
              </w:rPr>
            </w:pPr>
            <w:proofErr w:type="spellStart"/>
            <w:r>
              <w:rPr>
                <w:rFonts w:ascii="Courier New" w:hAnsi="Courier New" w:cs="Courier New"/>
                <w:sz w:val="18"/>
                <w:szCs w:val="18"/>
              </w:rPr>
              <w:t>inferenceP</w:t>
            </w:r>
            <w:r w:rsidRPr="00F17505">
              <w:rPr>
                <w:rFonts w:ascii="Courier New" w:hAnsi="Courier New" w:cs="Courier New"/>
                <w:sz w:val="18"/>
                <w:szCs w:val="18"/>
              </w:rPr>
              <w:t>erformance</w:t>
            </w:r>
            <w:proofErr w:type="spellEnd"/>
          </w:p>
        </w:tc>
        <w:tc>
          <w:tcPr>
            <w:tcW w:w="4232" w:type="dxa"/>
            <w:shd w:val="clear" w:color="auto" w:fill="auto"/>
            <w:tcMar>
              <w:top w:w="0" w:type="dxa"/>
              <w:left w:w="28" w:type="dxa"/>
              <w:bottom w:w="0" w:type="dxa"/>
              <w:right w:w="28" w:type="dxa"/>
            </w:tcMar>
          </w:tcPr>
          <w:p w14:paraId="07CC3C31" w14:textId="77777777" w:rsidR="00D6220D" w:rsidRPr="00F17505" w:rsidRDefault="00D6220D" w:rsidP="00A82E40">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412DCCC9" w14:textId="77777777" w:rsidR="00D6220D" w:rsidRPr="00F17505" w:rsidRDefault="00D6220D" w:rsidP="00A82E40">
            <w:pPr>
              <w:pStyle w:val="TAL"/>
            </w:pPr>
          </w:p>
          <w:p w14:paraId="15162293" w14:textId="77777777" w:rsidR="00D6220D" w:rsidRPr="00F17505" w:rsidRDefault="00D6220D" w:rsidP="00A82E40">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0D3915EE"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 xml:space="preserve">type: </w:t>
            </w:r>
            <w:proofErr w:type="spellStart"/>
            <w:r w:rsidRPr="0015264F">
              <w:rPr>
                <w:rFonts w:ascii="Arial" w:hAnsi="Arial" w:cs="Arial"/>
                <w:sz w:val="18"/>
                <w:szCs w:val="18"/>
              </w:rPr>
              <w:t>ModelPerformance</w:t>
            </w:r>
            <w:proofErr w:type="spellEnd"/>
          </w:p>
          <w:p w14:paraId="620B0B99"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multiplicity: *</w:t>
            </w:r>
          </w:p>
          <w:p w14:paraId="5CC8D900"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2039CED6"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64C0A88E"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E0F2DFF" w14:textId="77777777" w:rsidR="00D6220D" w:rsidRPr="006E608C" w:rsidRDefault="00D6220D" w:rsidP="00A82E40">
            <w:pPr>
              <w:tabs>
                <w:tab w:val="center" w:pos="1333"/>
              </w:tabs>
              <w:spacing w:after="0"/>
              <w:rPr>
                <w:rFonts w:ascii="Arial" w:hAnsi="Arial" w:cs="Arial"/>
                <w:sz w:val="18"/>
                <w:szCs w:val="18"/>
              </w:rPr>
            </w:pPr>
            <w:proofErr w:type="spellStart"/>
            <w:r w:rsidRPr="006B092A">
              <w:rPr>
                <w:rFonts w:ascii="Arial" w:hAnsi="Arial" w:cs="Arial"/>
                <w:sz w:val="18"/>
                <w:szCs w:val="18"/>
              </w:rPr>
              <w:t>isNullable</w:t>
            </w:r>
            <w:proofErr w:type="spellEnd"/>
            <w:r w:rsidRPr="006B092A">
              <w:rPr>
                <w:rFonts w:ascii="Arial" w:hAnsi="Arial" w:cs="Arial"/>
                <w:sz w:val="18"/>
                <w:szCs w:val="18"/>
              </w:rPr>
              <w:t>: False</w:t>
            </w:r>
          </w:p>
        </w:tc>
      </w:tr>
      <w:tr w:rsidR="00D6220D" w:rsidRPr="006E608C" w14:paraId="1CA7EEC7" w14:textId="77777777" w:rsidTr="00A82E40">
        <w:trPr>
          <w:jc w:val="center"/>
        </w:trPr>
        <w:tc>
          <w:tcPr>
            <w:tcW w:w="3161" w:type="dxa"/>
            <w:tcMar>
              <w:top w:w="0" w:type="dxa"/>
              <w:left w:w="28" w:type="dxa"/>
              <w:bottom w:w="0" w:type="dxa"/>
              <w:right w:w="28" w:type="dxa"/>
            </w:tcMar>
          </w:tcPr>
          <w:p w14:paraId="216BC7CA" w14:textId="77777777" w:rsidR="00D6220D" w:rsidRDefault="00D6220D" w:rsidP="00A82E40">
            <w:pPr>
              <w:spacing w:after="0"/>
              <w:rPr>
                <w:rFonts w:ascii="Courier New" w:hAnsi="Courier New" w:cs="Courier New"/>
              </w:rPr>
            </w:pPr>
            <w:proofErr w:type="spellStart"/>
            <w:r>
              <w:rPr>
                <w:rFonts w:ascii="Courier New" w:hAnsi="Courier New" w:cs="Courier New"/>
                <w:szCs w:val="18"/>
              </w:rPr>
              <w:t>inferenceOutputTime</w:t>
            </w:r>
            <w:proofErr w:type="spellEnd"/>
          </w:p>
        </w:tc>
        <w:tc>
          <w:tcPr>
            <w:tcW w:w="4232" w:type="dxa"/>
            <w:shd w:val="clear" w:color="auto" w:fill="auto"/>
            <w:tcMar>
              <w:top w:w="0" w:type="dxa"/>
              <w:left w:w="28" w:type="dxa"/>
              <w:bottom w:w="0" w:type="dxa"/>
              <w:right w:w="28" w:type="dxa"/>
            </w:tcMar>
          </w:tcPr>
          <w:p w14:paraId="3EDC4F19" w14:textId="77777777" w:rsidR="00D6220D" w:rsidRPr="002B368A" w:rsidRDefault="00D6220D" w:rsidP="00A82E40">
            <w:pPr>
              <w:pStyle w:val="TAL"/>
              <w:rPr>
                <w:rFonts w:cs="Arial"/>
              </w:rPr>
            </w:pPr>
            <w:r>
              <w:rPr>
                <w:lang w:eastAsia="fr-FR"/>
              </w:rPr>
              <w:t>It indicates the ti</w:t>
            </w:r>
            <w:r>
              <w:rPr>
                <w:rFonts w:cs="Arial"/>
              </w:rPr>
              <w:t>me at which the inference output is generated.</w:t>
            </w:r>
          </w:p>
          <w:p w14:paraId="24D34D32" w14:textId="77777777" w:rsidR="00D6220D" w:rsidRDefault="00D6220D" w:rsidP="00A82E40">
            <w:pPr>
              <w:pStyle w:val="TAL"/>
              <w:rPr>
                <w:lang w:eastAsia="fr-FR"/>
              </w:rPr>
            </w:pPr>
          </w:p>
          <w:p w14:paraId="59454C35" w14:textId="77777777" w:rsidR="00D6220D" w:rsidRDefault="00D6220D" w:rsidP="00A82E40">
            <w:pPr>
              <w:pStyle w:val="TAL"/>
              <w:rPr>
                <w:lang w:eastAsia="fr-FR"/>
              </w:rPr>
            </w:pPr>
          </w:p>
          <w:p w14:paraId="52896D50" w14:textId="77777777" w:rsidR="00D6220D" w:rsidRPr="00F17505" w:rsidRDefault="00D6220D" w:rsidP="00A82E40">
            <w:pPr>
              <w:pStyle w:val="TAL"/>
            </w:pPr>
            <w:proofErr w:type="spellStart"/>
            <w:r>
              <w:rPr>
                <w:rFonts w:cs="Arial"/>
                <w:szCs w:val="18"/>
                <w:lang w:eastAsia="fr-FR"/>
              </w:rPr>
              <w:t>allowedValues</w:t>
            </w:r>
            <w:proofErr w:type="spellEnd"/>
            <w:r>
              <w:rPr>
                <w:rFonts w:cs="Arial"/>
                <w:szCs w:val="18"/>
                <w:lang w:eastAsia="fr-FR"/>
              </w:rPr>
              <w:t>: N/A</w:t>
            </w:r>
          </w:p>
        </w:tc>
        <w:tc>
          <w:tcPr>
            <w:tcW w:w="2263" w:type="dxa"/>
            <w:tcMar>
              <w:top w:w="0" w:type="dxa"/>
              <w:left w:w="28" w:type="dxa"/>
              <w:bottom w:w="0" w:type="dxa"/>
              <w:right w:w="28" w:type="dxa"/>
            </w:tcMar>
          </w:tcPr>
          <w:p w14:paraId="7D336AA7"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DateTime</w:t>
            </w:r>
            <w:proofErr w:type="spellEnd"/>
          </w:p>
          <w:p w14:paraId="388F8BA5"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multiplicity: *</w:t>
            </w:r>
          </w:p>
          <w:p w14:paraId="75ECFFE5"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2021F4EC"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1BDB79B"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639A626" w14:textId="77777777" w:rsidR="00D6220D" w:rsidRPr="006E608C" w:rsidRDefault="00D6220D" w:rsidP="00A82E40">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6220D" w:rsidRPr="006E608C" w14:paraId="40A0B61B" w14:textId="77777777" w:rsidTr="00A82E40">
        <w:trPr>
          <w:jc w:val="center"/>
        </w:trPr>
        <w:tc>
          <w:tcPr>
            <w:tcW w:w="3161" w:type="dxa"/>
            <w:tcMar>
              <w:top w:w="0" w:type="dxa"/>
              <w:left w:w="28" w:type="dxa"/>
              <w:bottom w:w="0" w:type="dxa"/>
              <w:right w:w="28" w:type="dxa"/>
            </w:tcMar>
          </w:tcPr>
          <w:p w14:paraId="717FFC37" w14:textId="77777777" w:rsidR="00D6220D" w:rsidRDefault="00D6220D" w:rsidP="00A82E40">
            <w:pPr>
              <w:spacing w:after="0"/>
              <w:rPr>
                <w:rFonts w:ascii="Courier New" w:hAnsi="Courier New" w:cs="Courier New"/>
              </w:rPr>
            </w:pPr>
            <w:proofErr w:type="spellStart"/>
            <w:r>
              <w:rPr>
                <w:rFonts w:ascii="Courier New" w:hAnsi="Courier New" w:cs="Courier New"/>
              </w:rPr>
              <w:t>outputResult</w:t>
            </w:r>
            <w:proofErr w:type="spellEnd"/>
          </w:p>
        </w:tc>
        <w:tc>
          <w:tcPr>
            <w:tcW w:w="4232" w:type="dxa"/>
            <w:shd w:val="clear" w:color="auto" w:fill="auto"/>
            <w:tcMar>
              <w:top w:w="0" w:type="dxa"/>
              <w:left w:w="28" w:type="dxa"/>
              <w:bottom w:w="0" w:type="dxa"/>
              <w:right w:w="28" w:type="dxa"/>
            </w:tcMar>
          </w:tcPr>
          <w:p w14:paraId="55FBC576" w14:textId="77777777" w:rsidR="00D6220D" w:rsidRPr="00F17505" w:rsidRDefault="00D6220D" w:rsidP="00A82E40">
            <w:pPr>
              <w:pStyle w:val="TAL"/>
            </w:pPr>
            <w:r>
              <w:rPr>
                <w:rFonts w:cs="Arial"/>
              </w:rPr>
              <w:t>It indicates</w:t>
            </w:r>
            <w:r w:rsidRPr="008F6931">
              <w:rPr>
                <w:rFonts w:cs="Arial"/>
              </w:rPr>
              <w:t xml:space="preserve"> </w:t>
            </w:r>
            <w:r>
              <w:rPr>
                <w:rFonts w:cs="Arial"/>
              </w:rPr>
              <w:t>the result of an inference.</w:t>
            </w:r>
          </w:p>
        </w:tc>
        <w:tc>
          <w:tcPr>
            <w:tcW w:w="2263" w:type="dxa"/>
            <w:tcMar>
              <w:top w:w="0" w:type="dxa"/>
              <w:left w:w="28" w:type="dxa"/>
              <w:bottom w:w="0" w:type="dxa"/>
              <w:right w:w="28" w:type="dxa"/>
            </w:tcMar>
          </w:tcPr>
          <w:p w14:paraId="36D326E5"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p>
          <w:p w14:paraId="5D87EFAA"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multiplicity: *</w:t>
            </w:r>
          </w:p>
          <w:p w14:paraId="430229BE"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450847D2"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9B82F69"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Null</w:t>
            </w:r>
          </w:p>
          <w:p w14:paraId="59FFAD1A" w14:textId="77777777" w:rsidR="00D6220D" w:rsidRPr="006E608C" w:rsidRDefault="00D6220D" w:rsidP="00A82E40">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6220D" w:rsidRPr="006E608C" w14:paraId="2A1082F9" w14:textId="77777777" w:rsidTr="00A82E40">
        <w:trPr>
          <w:jc w:val="center"/>
        </w:trPr>
        <w:tc>
          <w:tcPr>
            <w:tcW w:w="3161" w:type="dxa"/>
            <w:tcMar>
              <w:top w:w="0" w:type="dxa"/>
              <w:left w:w="28" w:type="dxa"/>
              <w:bottom w:w="0" w:type="dxa"/>
              <w:right w:w="28" w:type="dxa"/>
            </w:tcMar>
          </w:tcPr>
          <w:p w14:paraId="707706B8" w14:textId="77777777" w:rsidR="00D6220D" w:rsidRDefault="00D6220D" w:rsidP="00A82E40">
            <w:pPr>
              <w:spacing w:after="0"/>
              <w:rPr>
                <w:rFonts w:ascii="Courier New" w:hAnsi="Courier New" w:cs="Courier New"/>
              </w:rPr>
            </w:pPr>
            <w:proofErr w:type="spellStart"/>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roofErr w:type="spellEnd"/>
          </w:p>
        </w:tc>
        <w:tc>
          <w:tcPr>
            <w:tcW w:w="4232" w:type="dxa"/>
            <w:shd w:val="clear" w:color="auto" w:fill="auto"/>
            <w:tcMar>
              <w:top w:w="0" w:type="dxa"/>
              <w:left w:w="28" w:type="dxa"/>
              <w:bottom w:w="0" w:type="dxa"/>
              <w:right w:w="28" w:type="dxa"/>
            </w:tcMar>
          </w:tcPr>
          <w:p w14:paraId="2149A3AD" w14:textId="77777777" w:rsidR="00D6220D" w:rsidRDefault="00D6220D" w:rsidP="00A82E40">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2118EDCE" w14:textId="77777777" w:rsidR="00D6220D" w:rsidRDefault="00D6220D" w:rsidP="00A82E40">
            <w:pPr>
              <w:pStyle w:val="TAL"/>
            </w:pPr>
          </w:p>
          <w:p w14:paraId="5467B607" w14:textId="77777777" w:rsidR="00D6220D" w:rsidRPr="00F17505" w:rsidRDefault="00D6220D" w:rsidP="00A82E40">
            <w:pPr>
              <w:pStyle w:val="TAL"/>
            </w:pPr>
            <w:proofErr w:type="spellStart"/>
            <w:r w:rsidRPr="003E7E8D">
              <w:t>allowedValues</w:t>
            </w:r>
            <w:proofErr w:type="spellEnd"/>
            <w:r w:rsidRPr="003E7E8D">
              <w:t>: N/A.</w:t>
            </w:r>
          </w:p>
        </w:tc>
        <w:tc>
          <w:tcPr>
            <w:tcW w:w="2263" w:type="dxa"/>
            <w:tcMar>
              <w:top w:w="0" w:type="dxa"/>
              <w:left w:w="28" w:type="dxa"/>
              <w:bottom w:w="0" w:type="dxa"/>
              <w:right w:w="28" w:type="dxa"/>
            </w:tcMar>
          </w:tcPr>
          <w:p w14:paraId="29BEFB3E"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MLCapabilityInfo</w:t>
            </w:r>
            <w:proofErr w:type="spellEnd"/>
          </w:p>
          <w:p w14:paraId="1EB9450E"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multiplicity: 1..*</w:t>
            </w:r>
          </w:p>
          <w:p w14:paraId="449AE129"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04BCA8C8"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4A3ADB0"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64B1926" w14:textId="77777777" w:rsidR="00D6220D" w:rsidRPr="006E608C" w:rsidRDefault="00D6220D" w:rsidP="00A82E40">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6220D" w:rsidRPr="006E608C" w14:paraId="0FC13090" w14:textId="77777777" w:rsidTr="00A82E40">
        <w:trPr>
          <w:jc w:val="center"/>
        </w:trPr>
        <w:tc>
          <w:tcPr>
            <w:tcW w:w="3161" w:type="dxa"/>
            <w:tcMar>
              <w:top w:w="0" w:type="dxa"/>
              <w:left w:w="28" w:type="dxa"/>
              <w:bottom w:w="0" w:type="dxa"/>
              <w:right w:w="28" w:type="dxa"/>
            </w:tcMar>
          </w:tcPr>
          <w:p w14:paraId="567D5ED3" w14:textId="77777777" w:rsidR="00D6220D" w:rsidRDefault="00D6220D" w:rsidP="00A82E40">
            <w:pPr>
              <w:spacing w:after="0"/>
              <w:rPr>
                <w:rFonts w:ascii="Courier New" w:hAnsi="Courier New" w:cs="Courier New"/>
              </w:rPr>
            </w:pPr>
            <w:proofErr w:type="spellStart"/>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roofErr w:type="spellEnd"/>
          </w:p>
        </w:tc>
        <w:tc>
          <w:tcPr>
            <w:tcW w:w="4232" w:type="dxa"/>
            <w:shd w:val="clear" w:color="auto" w:fill="auto"/>
            <w:tcMar>
              <w:top w:w="0" w:type="dxa"/>
              <w:left w:w="28" w:type="dxa"/>
              <w:bottom w:w="0" w:type="dxa"/>
              <w:right w:w="28" w:type="dxa"/>
            </w:tcMar>
          </w:tcPr>
          <w:p w14:paraId="22ABB2B9" w14:textId="77777777" w:rsidR="00D6220D" w:rsidRPr="003E7E8D" w:rsidRDefault="00D6220D" w:rsidP="00A82E40">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w:t>
            </w:r>
            <w:proofErr w:type="spellStart"/>
            <w:r w:rsidRPr="00D821B2">
              <w:t>Mns</w:t>
            </w:r>
            <w:proofErr w:type="spellEnd"/>
            <w:r w:rsidRPr="00D821B2">
              <w:t xml:space="preserve">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2FF43687" w14:textId="77777777" w:rsidR="00D6220D" w:rsidRPr="003E7E8D" w:rsidRDefault="00D6220D" w:rsidP="00A82E40">
            <w:pPr>
              <w:pStyle w:val="TAL"/>
            </w:pPr>
          </w:p>
          <w:p w14:paraId="46DCB248" w14:textId="77777777" w:rsidR="00D6220D" w:rsidRPr="00F17505" w:rsidRDefault="00D6220D" w:rsidP="00A82E40">
            <w:pPr>
              <w:pStyle w:val="TAL"/>
            </w:pPr>
            <w:proofErr w:type="spellStart"/>
            <w:r w:rsidRPr="003E7E8D">
              <w:t>allowedValues</w:t>
            </w:r>
            <w:proofErr w:type="spellEnd"/>
            <w:r w:rsidRPr="003E7E8D">
              <w:t>: N/A.</w:t>
            </w:r>
          </w:p>
        </w:tc>
        <w:tc>
          <w:tcPr>
            <w:tcW w:w="2263" w:type="dxa"/>
            <w:tcMar>
              <w:top w:w="0" w:type="dxa"/>
              <w:left w:w="28" w:type="dxa"/>
              <w:bottom w:w="0" w:type="dxa"/>
              <w:right w:w="28" w:type="dxa"/>
            </w:tcMar>
          </w:tcPr>
          <w:p w14:paraId="1BB05AD0"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type: String</w:t>
            </w:r>
          </w:p>
          <w:p w14:paraId="57988B31"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multiplicity: 1</w:t>
            </w:r>
          </w:p>
          <w:p w14:paraId="1220C865"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0EB48C42"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3F7570FB"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77C1F15" w14:textId="77777777" w:rsidR="00D6220D" w:rsidRPr="006E608C" w:rsidRDefault="00D6220D" w:rsidP="00A82E40">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6220D" w:rsidRPr="006E608C" w14:paraId="36394542" w14:textId="77777777" w:rsidTr="00A82E40">
        <w:trPr>
          <w:jc w:val="center"/>
        </w:trPr>
        <w:tc>
          <w:tcPr>
            <w:tcW w:w="3161" w:type="dxa"/>
            <w:tcMar>
              <w:top w:w="0" w:type="dxa"/>
              <w:left w:w="28" w:type="dxa"/>
              <w:bottom w:w="0" w:type="dxa"/>
              <w:right w:w="28" w:type="dxa"/>
            </w:tcMar>
          </w:tcPr>
          <w:p w14:paraId="0170C62E" w14:textId="77777777" w:rsidR="00D6220D" w:rsidRDefault="00D6220D" w:rsidP="00A82E40">
            <w:pPr>
              <w:spacing w:after="0"/>
              <w:rPr>
                <w:rFonts w:ascii="Courier New" w:hAnsi="Courier New" w:cs="Courier New"/>
              </w:rPr>
            </w:pPr>
            <w:proofErr w:type="spellStart"/>
            <w:r w:rsidRPr="001B310A">
              <w:rPr>
                <w:rFonts w:ascii="Courier New" w:hAnsi="Courier New" w:cs="Courier New"/>
                <w:lang w:eastAsia="zh-CN"/>
              </w:rPr>
              <w:lastRenderedPageBreak/>
              <w:t>mLCapabilityParameters</w:t>
            </w:r>
            <w:proofErr w:type="spellEnd"/>
          </w:p>
        </w:tc>
        <w:tc>
          <w:tcPr>
            <w:tcW w:w="4232" w:type="dxa"/>
            <w:shd w:val="clear" w:color="auto" w:fill="auto"/>
            <w:tcMar>
              <w:top w:w="0" w:type="dxa"/>
              <w:left w:w="28" w:type="dxa"/>
              <w:bottom w:w="0" w:type="dxa"/>
              <w:right w:w="28" w:type="dxa"/>
            </w:tcMar>
          </w:tcPr>
          <w:p w14:paraId="5E6F7939" w14:textId="77777777" w:rsidR="00D6220D" w:rsidRPr="001D1078" w:rsidRDefault="00D6220D" w:rsidP="00A82E40">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proofErr w:type="spellStart"/>
            <w:r w:rsidRPr="00D821B2">
              <w:rPr>
                <w:rFonts w:ascii="Courier New" w:hAnsi="Courier New" w:cs="Courier New"/>
                <w:szCs w:val="18"/>
              </w:rPr>
              <w:t>aIMLInferenceName</w:t>
            </w:r>
            <w:proofErr w:type="spellEnd"/>
            <w:r>
              <w:rPr>
                <w:rFonts w:ascii="Courier New" w:hAnsi="Courier New" w:cs="Courier New"/>
                <w:szCs w:val="18"/>
              </w:rPr>
              <w:t xml:space="preserve"> and </w:t>
            </w:r>
            <w:proofErr w:type="spellStart"/>
            <w:r>
              <w:rPr>
                <w:rFonts w:ascii="Courier New" w:hAnsi="Courier New" w:cs="Courier New"/>
                <w:szCs w:val="18"/>
              </w:rPr>
              <w:t>capability</w:t>
            </w:r>
            <w:r w:rsidRPr="00F17505">
              <w:rPr>
                <w:rFonts w:ascii="Courier New" w:hAnsi="Courier New" w:cs="Courier New"/>
                <w:szCs w:val="18"/>
              </w:rPr>
              <w:t>Name</w:t>
            </w:r>
            <w:proofErr w:type="spellEnd"/>
            <w:r w:rsidRPr="00C16635">
              <w:rPr>
                <w:rFonts w:ascii="Times New Roman" w:hAnsi="Times New Roman" w:cs="Arial"/>
              </w:rPr>
              <w:t xml:space="preserve">. </w:t>
            </w:r>
          </w:p>
          <w:p w14:paraId="758A677B" w14:textId="77777777" w:rsidR="00D6220D" w:rsidRDefault="00D6220D" w:rsidP="00A82E40">
            <w:pPr>
              <w:pStyle w:val="TAL"/>
              <w:rPr>
                <w:color w:val="000000"/>
                <w:szCs w:val="18"/>
                <w:lang w:eastAsia="zh-CN"/>
              </w:rPr>
            </w:pPr>
          </w:p>
          <w:p w14:paraId="59B0D4F0" w14:textId="77777777" w:rsidR="00D6220D" w:rsidRPr="00F17505" w:rsidRDefault="00D6220D" w:rsidP="00A82E40">
            <w:pPr>
              <w:pStyle w:val="TAL"/>
            </w:pPr>
            <w:proofErr w:type="spellStart"/>
            <w:r w:rsidRPr="003E7E8D">
              <w:t>allowedValues</w:t>
            </w:r>
            <w:proofErr w:type="spellEnd"/>
            <w:r w:rsidRPr="003E7E8D">
              <w:t>: N/A</w:t>
            </w:r>
          </w:p>
        </w:tc>
        <w:tc>
          <w:tcPr>
            <w:tcW w:w="2263" w:type="dxa"/>
            <w:tcMar>
              <w:top w:w="0" w:type="dxa"/>
              <w:left w:w="28" w:type="dxa"/>
              <w:bottom w:w="0" w:type="dxa"/>
              <w:right w:w="28" w:type="dxa"/>
            </w:tcMar>
          </w:tcPr>
          <w:p w14:paraId="6FE5F3BF"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r w:rsidRPr="0015264F">
              <w:rPr>
                <w:rFonts w:ascii="Arial" w:hAnsi="Arial" w:cs="Arial"/>
                <w:sz w:val="18"/>
                <w:szCs w:val="18"/>
              </w:rPr>
              <w:t xml:space="preserve"> </w:t>
            </w:r>
          </w:p>
          <w:p w14:paraId="63C4CA30"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multiplicity: *</w:t>
            </w:r>
          </w:p>
          <w:p w14:paraId="0F8D918C"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45154FDF"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DA5F7B3"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31C7820" w14:textId="77777777" w:rsidR="00D6220D" w:rsidRPr="006E608C" w:rsidRDefault="00D6220D" w:rsidP="00A82E40">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6220D" w:rsidRPr="00F17505" w14:paraId="268AAEF0" w14:textId="77777777" w:rsidTr="00A82E40">
        <w:trPr>
          <w:jc w:val="center"/>
        </w:trPr>
        <w:tc>
          <w:tcPr>
            <w:tcW w:w="9656" w:type="dxa"/>
            <w:gridSpan w:val="3"/>
            <w:tcMar>
              <w:top w:w="0" w:type="dxa"/>
              <w:left w:w="28" w:type="dxa"/>
              <w:bottom w:w="0" w:type="dxa"/>
              <w:right w:w="28" w:type="dxa"/>
            </w:tcMar>
          </w:tcPr>
          <w:p w14:paraId="4E22C274" w14:textId="77777777" w:rsidR="00D6220D" w:rsidRPr="00F17505" w:rsidRDefault="00D6220D" w:rsidP="00A82E40">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3165FC03" w14:textId="77777777" w:rsidR="00D6220D" w:rsidRPr="00F17505" w:rsidRDefault="00D6220D" w:rsidP="00D6220D"/>
    <w:p w14:paraId="3081DC3A" w14:textId="77777777" w:rsidR="00D6220D" w:rsidRPr="00F17505" w:rsidRDefault="00D6220D" w:rsidP="00D6220D">
      <w:pPr>
        <w:pStyle w:val="Heading3"/>
      </w:pPr>
      <w:bookmarkStart w:id="63" w:name="_Toc106015909"/>
      <w:bookmarkStart w:id="64" w:name="_Toc106098548"/>
      <w:bookmarkStart w:id="65" w:name="_Toc170343632"/>
      <w:bookmarkStart w:id="66" w:name="MCCQCTEMPBM_00000158"/>
      <w:r w:rsidRPr="00F17505">
        <w:t>7.5.2</w:t>
      </w:r>
      <w:r w:rsidRPr="00F17505">
        <w:tab/>
        <w:t>Constraints</w:t>
      </w:r>
      <w:bookmarkEnd w:id="63"/>
      <w:bookmarkEnd w:id="64"/>
      <w:bookmarkEnd w:id="65"/>
    </w:p>
    <w:bookmarkEnd w:id="66"/>
    <w:p w14:paraId="00EA6E72" w14:textId="77777777" w:rsidR="00D6220D" w:rsidRPr="00F17505" w:rsidRDefault="00D6220D" w:rsidP="00D6220D">
      <w:r>
        <w:t>None.</w:t>
      </w:r>
    </w:p>
    <w:p w14:paraId="6D6F82CC" w14:textId="77777777" w:rsidR="00853AEC" w:rsidRDefault="00853AEC" w:rsidP="008A1BE8"/>
    <w:p w14:paraId="668CF9ED" w14:textId="77777777" w:rsidR="00CC368C" w:rsidRDefault="00CC368C" w:rsidP="008A1BE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368C" w:rsidRPr="00477531" w14:paraId="0B9E790B" w14:textId="77777777" w:rsidTr="007A1156">
        <w:tc>
          <w:tcPr>
            <w:tcW w:w="9521" w:type="dxa"/>
            <w:shd w:val="clear" w:color="auto" w:fill="FFFFCC"/>
            <w:vAlign w:val="center"/>
          </w:tcPr>
          <w:p w14:paraId="244524B8" w14:textId="12CB6FBD" w:rsidR="00CC368C" w:rsidRPr="00477531" w:rsidRDefault="00CC368C" w:rsidP="007A1156">
            <w:pPr>
              <w:jc w:val="center"/>
              <w:rPr>
                <w:rFonts w:ascii="Arial" w:hAnsi="Arial" w:cs="Arial"/>
                <w:b/>
                <w:bCs/>
                <w:sz w:val="28"/>
                <w:szCs w:val="28"/>
              </w:rPr>
            </w:pPr>
            <w:r>
              <w:rPr>
                <w:rFonts w:ascii="Arial" w:hAnsi="Arial" w:cs="Arial"/>
                <w:b/>
                <w:bCs/>
                <w:sz w:val="28"/>
                <w:szCs w:val="28"/>
                <w:lang w:eastAsia="zh-CN"/>
              </w:rPr>
              <w:t>End of Changes</w:t>
            </w:r>
          </w:p>
        </w:tc>
      </w:tr>
    </w:tbl>
    <w:p w14:paraId="0C650CB6" w14:textId="77777777" w:rsidR="00CC368C" w:rsidRPr="008A1BE8" w:rsidRDefault="00CC368C" w:rsidP="008A1BE8"/>
    <w:sectPr w:rsidR="00CC368C" w:rsidRPr="008A1B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F30BC" w14:textId="77777777" w:rsidR="000216C3" w:rsidRDefault="000216C3">
      <w:r>
        <w:separator/>
      </w:r>
    </w:p>
  </w:endnote>
  <w:endnote w:type="continuationSeparator" w:id="0">
    <w:p w14:paraId="18042A66" w14:textId="77777777" w:rsidR="000216C3" w:rsidRDefault="00021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C6D8A" w14:textId="77777777" w:rsidR="000216C3" w:rsidRDefault="000216C3">
      <w:r>
        <w:separator/>
      </w:r>
    </w:p>
  </w:footnote>
  <w:footnote w:type="continuationSeparator" w:id="0">
    <w:p w14:paraId="1CA894AF" w14:textId="77777777" w:rsidR="000216C3" w:rsidRDefault="000216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6C8472C"/>
    <w:multiLevelType w:val="hybridMultilevel"/>
    <w:tmpl w:val="34AC23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1" w15:restartNumberingAfterBreak="0">
    <w:nsid w:val="49AE5A11"/>
    <w:multiLevelType w:val="hybridMultilevel"/>
    <w:tmpl w:val="0D70C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50976900"/>
    <w:multiLevelType w:val="hybridMultilevel"/>
    <w:tmpl w:val="CE120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040D9D"/>
    <w:multiLevelType w:val="hybridMultilevel"/>
    <w:tmpl w:val="3BD4977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E3E6836"/>
    <w:multiLevelType w:val="hybridMultilevel"/>
    <w:tmpl w:val="7D6E5884"/>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6"/>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4"/>
  </w:num>
  <w:num w:numId="7" w16cid:durableId="1439376909">
    <w:abstractNumId w:val="12"/>
  </w:num>
  <w:num w:numId="8" w16cid:durableId="1841263791">
    <w:abstractNumId w:val="16"/>
  </w:num>
  <w:num w:numId="9" w16cid:durableId="962269199">
    <w:abstractNumId w:val="19"/>
  </w:num>
  <w:num w:numId="10" w16cid:durableId="933318725">
    <w:abstractNumId w:val="17"/>
  </w:num>
  <w:num w:numId="11" w16cid:durableId="685442908">
    <w:abstractNumId w:val="10"/>
  </w:num>
  <w:num w:numId="12" w16cid:durableId="1293168662">
    <w:abstractNumId w:val="7"/>
  </w:num>
  <w:num w:numId="13" w16cid:durableId="102574054">
    <w:abstractNumId w:val="18"/>
  </w:num>
  <w:num w:numId="14" w16cid:durableId="1571039988">
    <w:abstractNumId w:val="5"/>
  </w:num>
  <w:num w:numId="15" w16cid:durableId="282419738">
    <w:abstractNumId w:val="8"/>
  </w:num>
  <w:num w:numId="16" w16cid:durableId="1270698753">
    <w:abstractNumId w:val="13"/>
  </w:num>
  <w:num w:numId="17" w16cid:durableId="1010907316">
    <w:abstractNumId w:val="20"/>
  </w:num>
  <w:num w:numId="18" w16cid:durableId="451487015">
    <w:abstractNumId w:val="9"/>
  </w:num>
  <w:num w:numId="19" w16cid:durableId="1767193601">
    <w:abstractNumId w:val="15"/>
  </w:num>
  <w:num w:numId="20" w16cid:durableId="1518082062">
    <w:abstractNumId w:val="14"/>
  </w:num>
  <w:num w:numId="21" w16cid:durableId="1502889900">
    <w:abstractNumId w:val="1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ol">
    <w15:presenceInfo w15:providerId="None" w15:userId="Ericsson ja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E"/>
    <w:rsid w:val="000048E9"/>
    <w:rsid w:val="00006F35"/>
    <w:rsid w:val="00015750"/>
    <w:rsid w:val="000216C3"/>
    <w:rsid w:val="00022E4A"/>
    <w:rsid w:val="00030D2F"/>
    <w:rsid w:val="00032AC3"/>
    <w:rsid w:val="000429CC"/>
    <w:rsid w:val="00046BF1"/>
    <w:rsid w:val="0004753C"/>
    <w:rsid w:val="0004779A"/>
    <w:rsid w:val="00052B4C"/>
    <w:rsid w:val="00052E74"/>
    <w:rsid w:val="0006003A"/>
    <w:rsid w:val="00070E09"/>
    <w:rsid w:val="000730D7"/>
    <w:rsid w:val="00073708"/>
    <w:rsid w:val="00093340"/>
    <w:rsid w:val="000933DC"/>
    <w:rsid w:val="000A1577"/>
    <w:rsid w:val="000A6394"/>
    <w:rsid w:val="000B5384"/>
    <w:rsid w:val="000B7FED"/>
    <w:rsid w:val="000C038A"/>
    <w:rsid w:val="000C2306"/>
    <w:rsid w:val="000C6598"/>
    <w:rsid w:val="000D44B3"/>
    <w:rsid w:val="000E4E7B"/>
    <w:rsid w:val="000E6157"/>
    <w:rsid w:val="000F7992"/>
    <w:rsid w:val="00104167"/>
    <w:rsid w:val="001356A7"/>
    <w:rsid w:val="00145D43"/>
    <w:rsid w:val="0015074D"/>
    <w:rsid w:val="001514A6"/>
    <w:rsid w:val="00162845"/>
    <w:rsid w:val="00172881"/>
    <w:rsid w:val="00180A88"/>
    <w:rsid w:val="001867BE"/>
    <w:rsid w:val="00192C46"/>
    <w:rsid w:val="00193CE9"/>
    <w:rsid w:val="001A08B3"/>
    <w:rsid w:val="001A5FAC"/>
    <w:rsid w:val="001A7B60"/>
    <w:rsid w:val="001B52F0"/>
    <w:rsid w:val="001B7A65"/>
    <w:rsid w:val="001C7118"/>
    <w:rsid w:val="001E41F3"/>
    <w:rsid w:val="001E683F"/>
    <w:rsid w:val="00210250"/>
    <w:rsid w:val="002131B1"/>
    <w:rsid w:val="00215CE8"/>
    <w:rsid w:val="00224FC8"/>
    <w:rsid w:val="00227464"/>
    <w:rsid w:val="00230B78"/>
    <w:rsid w:val="00253D42"/>
    <w:rsid w:val="00253E48"/>
    <w:rsid w:val="0025795A"/>
    <w:rsid w:val="0026004D"/>
    <w:rsid w:val="002640DD"/>
    <w:rsid w:val="00266AC9"/>
    <w:rsid w:val="00275D12"/>
    <w:rsid w:val="002804FE"/>
    <w:rsid w:val="00284FEB"/>
    <w:rsid w:val="002860C4"/>
    <w:rsid w:val="00294603"/>
    <w:rsid w:val="00294DFF"/>
    <w:rsid w:val="00296623"/>
    <w:rsid w:val="002B5741"/>
    <w:rsid w:val="002B7C8A"/>
    <w:rsid w:val="002C3681"/>
    <w:rsid w:val="002C57A4"/>
    <w:rsid w:val="002D63BC"/>
    <w:rsid w:val="002E00E5"/>
    <w:rsid w:val="002E01D7"/>
    <w:rsid w:val="002E472E"/>
    <w:rsid w:val="002E64C1"/>
    <w:rsid w:val="002E787D"/>
    <w:rsid w:val="00305409"/>
    <w:rsid w:val="00312E43"/>
    <w:rsid w:val="00314EEA"/>
    <w:rsid w:val="003232DD"/>
    <w:rsid w:val="003239CB"/>
    <w:rsid w:val="003362AD"/>
    <w:rsid w:val="00351DE0"/>
    <w:rsid w:val="00355CFE"/>
    <w:rsid w:val="003609EF"/>
    <w:rsid w:val="0036231A"/>
    <w:rsid w:val="00362785"/>
    <w:rsid w:val="00374DD4"/>
    <w:rsid w:val="0038262F"/>
    <w:rsid w:val="00382CE2"/>
    <w:rsid w:val="00390BF7"/>
    <w:rsid w:val="003B0E8B"/>
    <w:rsid w:val="003B535E"/>
    <w:rsid w:val="003C084E"/>
    <w:rsid w:val="003E1A36"/>
    <w:rsid w:val="003E6C78"/>
    <w:rsid w:val="00405754"/>
    <w:rsid w:val="00410371"/>
    <w:rsid w:val="00415FF7"/>
    <w:rsid w:val="004242F1"/>
    <w:rsid w:val="00430E63"/>
    <w:rsid w:val="00436E30"/>
    <w:rsid w:val="00437D80"/>
    <w:rsid w:val="0044539E"/>
    <w:rsid w:val="00455E49"/>
    <w:rsid w:val="00456268"/>
    <w:rsid w:val="00464A1F"/>
    <w:rsid w:val="004711C7"/>
    <w:rsid w:val="00475296"/>
    <w:rsid w:val="00483445"/>
    <w:rsid w:val="00486D7F"/>
    <w:rsid w:val="00493488"/>
    <w:rsid w:val="004A0A89"/>
    <w:rsid w:val="004B0235"/>
    <w:rsid w:val="004B75B7"/>
    <w:rsid w:val="004C0863"/>
    <w:rsid w:val="004C5A2A"/>
    <w:rsid w:val="004D4D0E"/>
    <w:rsid w:val="004E4F27"/>
    <w:rsid w:val="005014DD"/>
    <w:rsid w:val="00505DF4"/>
    <w:rsid w:val="005141D9"/>
    <w:rsid w:val="0051580D"/>
    <w:rsid w:val="005201EF"/>
    <w:rsid w:val="005422EC"/>
    <w:rsid w:val="00547111"/>
    <w:rsid w:val="00572511"/>
    <w:rsid w:val="005745EC"/>
    <w:rsid w:val="00574D0B"/>
    <w:rsid w:val="00577B1F"/>
    <w:rsid w:val="00582B9B"/>
    <w:rsid w:val="0058377A"/>
    <w:rsid w:val="00586F1A"/>
    <w:rsid w:val="00592D74"/>
    <w:rsid w:val="00595459"/>
    <w:rsid w:val="005B0F81"/>
    <w:rsid w:val="005D097E"/>
    <w:rsid w:val="005D2ED5"/>
    <w:rsid w:val="005E2C44"/>
    <w:rsid w:val="005E61FD"/>
    <w:rsid w:val="005E7F8F"/>
    <w:rsid w:val="006009B2"/>
    <w:rsid w:val="00607514"/>
    <w:rsid w:val="00621188"/>
    <w:rsid w:val="00622895"/>
    <w:rsid w:val="006257ED"/>
    <w:rsid w:val="00637A26"/>
    <w:rsid w:val="006502BA"/>
    <w:rsid w:val="00653DE4"/>
    <w:rsid w:val="006606F6"/>
    <w:rsid w:val="00665737"/>
    <w:rsid w:val="00665C47"/>
    <w:rsid w:val="0068388E"/>
    <w:rsid w:val="00684EDB"/>
    <w:rsid w:val="00695808"/>
    <w:rsid w:val="006A51A1"/>
    <w:rsid w:val="006A7BAE"/>
    <w:rsid w:val="006B46FB"/>
    <w:rsid w:val="006B76D8"/>
    <w:rsid w:val="006C0E24"/>
    <w:rsid w:val="006E21FB"/>
    <w:rsid w:val="006F5191"/>
    <w:rsid w:val="0070079B"/>
    <w:rsid w:val="00707CA3"/>
    <w:rsid w:val="0072790C"/>
    <w:rsid w:val="00737509"/>
    <w:rsid w:val="00741DF0"/>
    <w:rsid w:val="007616DB"/>
    <w:rsid w:val="007639FB"/>
    <w:rsid w:val="00773332"/>
    <w:rsid w:val="0077574C"/>
    <w:rsid w:val="0078165C"/>
    <w:rsid w:val="0078332B"/>
    <w:rsid w:val="00792342"/>
    <w:rsid w:val="007977A8"/>
    <w:rsid w:val="007A3CB1"/>
    <w:rsid w:val="007A657A"/>
    <w:rsid w:val="007B0450"/>
    <w:rsid w:val="007B512A"/>
    <w:rsid w:val="007B5457"/>
    <w:rsid w:val="007B7A8D"/>
    <w:rsid w:val="007C2097"/>
    <w:rsid w:val="007D5663"/>
    <w:rsid w:val="007D6A07"/>
    <w:rsid w:val="007E16F1"/>
    <w:rsid w:val="007E49A7"/>
    <w:rsid w:val="007F1611"/>
    <w:rsid w:val="007F4FA1"/>
    <w:rsid w:val="007F7259"/>
    <w:rsid w:val="008040A8"/>
    <w:rsid w:val="0082122E"/>
    <w:rsid w:val="008279FA"/>
    <w:rsid w:val="008320A9"/>
    <w:rsid w:val="00842892"/>
    <w:rsid w:val="00847801"/>
    <w:rsid w:val="00853AEC"/>
    <w:rsid w:val="00855B13"/>
    <w:rsid w:val="008626E7"/>
    <w:rsid w:val="00870EE7"/>
    <w:rsid w:val="0088091C"/>
    <w:rsid w:val="0088296C"/>
    <w:rsid w:val="00884328"/>
    <w:rsid w:val="00885971"/>
    <w:rsid w:val="008863B9"/>
    <w:rsid w:val="008924E1"/>
    <w:rsid w:val="0089391B"/>
    <w:rsid w:val="008A1BE8"/>
    <w:rsid w:val="008A3C99"/>
    <w:rsid w:val="008A45A6"/>
    <w:rsid w:val="008A625B"/>
    <w:rsid w:val="008B7A0F"/>
    <w:rsid w:val="008B7CCD"/>
    <w:rsid w:val="008C13EA"/>
    <w:rsid w:val="008D163B"/>
    <w:rsid w:val="008D3CCC"/>
    <w:rsid w:val="008F3789"/>
    <w:rsid w:val="008F686C"/>
    <w:rsid w:val="008F7F89"/>
    <w:rsid w:val="00900EBD"/>
    <w:rsid w:val="009148DE"/>
    <w:rsid w:val="00930214"/>
    <w:rsid w:val="009347D8"/>
    <w:rsid w:val="00935F77"/>
    <w:rsid w:val="00936B70"/>
    <w:rsid w:val="00941E30"/>
    <w:rsid w:val="00943D47"/>
    <w:rsid w:val="00945D3A"/>
    <w:rsid w:val="00946F38"/>
    <w:rsid w:val="00951728"/>
    <w:rsid w:val="009531B0"/>
    <w:rsid w:val="00956A85"/>
    <w:rsid w:val="0096459E"/>
    <w:rsid w:val="00971FD1"/>
    <w:rsid w:val="009735AE"/>
    <w:rsid w:val="009741B3"/>
    <w:rsid w:val="00974F3A"/>
    <w:rsid w:val="009757AF"/>
    <w:rsid w:val="009777D9"/>
    <w:rsid w:val="00983FD1"/>
    <w:rsid w:val="009862B0"/>
    <w:rsid w:val="00991B88"/>
    <w:rsid w:val="009A3E4D"/>
    <w:rsid w:val="009A5753"/>
    <w:rsid w:val="009A579D"/>
    <w:rsid w:val="009B1C94"/>
    <w:rsid w:val="009C001B"/>
    <w:rsid w:val="009E0A88"/>
    <w:rsid w:val="009E3297"/>
    <w:rsid w:val="009F734F"/>
    <w:rsid w:val="009F7D89"/>
    <w:rsid w:val="00A13334"/>
    <w:rsid w:val="00A21CA8"/>
    <w:rsid w:val="00A236C0"/>
    <w:rsid w:val="00A246B6"/>
    <w:rsid w:val="00A3237D"/>
    <w:rsid w:val="00A40260"/>
    <w:rsid w:val="00A42DC7"/>
    <w:rsid w:val="00A47E70"/>
    <w:rsid w:val="00A50CF0"/>
    <w:rsid w:val="00A513E4"/>
    <w:rsid w:val="00A52E4B"/>
    <w:rsid w:val="00A55448"/>
    <w:rsid w:val="00A62264"/>
    <w:rsid w:val="00A62401"/>
    <w:rsid w:val="00A638CB"/>
    <w:rsid w:val="00A71189"/>
    <w:rsid w:val="00A7129B"/>
    <w:rsid w:val="00A7671C"/>
    <w:rsid w:val="00A82FE9"/>
    <w:rsid w:val="00A868B7"/>
    <w:rsid w:val="00A87726"/>
    <w:rsid w:val="00A96294"/>
    <w:rsid w:val="00AA2CBC"/>
    <w:rsid w:val="00AA3BB7"/>
    <w:rsid w:val="00AC5820"/>
    <w:rsid w:val="00AD0C0D"/>
    <w:rsid w:val="00AD1CD8"/>
    <w:rsid w:val="00AE4586"/>
    <w:rsid w:val="00AE5D5E"/>
    <w:rsid w:val="00B258BB"/>
    <w:rsid w:val="00B2636C"/>
    <w:rsid w:val="00B27A05"/>
    <w:rsid w:val="00B67B97"/>
    <w:rsid w:val="00B71D06"/>
    <w:rsid w:val="00B733CC"/>
    <w:rsid w:val="00B80C35"/>
    <w:rsid w:val="00B9200B"/>
    <w:rsid w:val="00B968C8"/>
    <w:rsid w:val="00BA3EC5"/>
    <w:rsid w:val="00BA51D9"/>
    <w:rsid w:val="00BA64C3"/>
    <w:rsid w:val="00BB5DFC"/>
    <w:rsid w:val="00BD279D"/>
    <w:rsid w:val="00BD6BB8"/>
    <w:rsid w:val="00BF1DD8"/>
    <w:rsid w:val="00C0193E"/>
    <w:rsid w:val="00C033A9"/>
    <w:rsid w:val="00C07C98"/>
    <w:rsid w:val="00C1227A"/>
    <w:rsid w:val="00C366DF"/>
    <w:rsid w:val="00C52A94"/>
    <w:rsid w:val="00C600C1"/>
    <w:rsid w:val="00C617A9"/>
    <w:rsid w:val="00C66BA2"/>
    <w:rsid w:val="00C76528"/>
    <w:rsid w:val="00C80E82"/>
    <w:rsid w:val="00C82027"/>
    <w:rsid w:val="00C8344E"/>
    <w:rsid w:val="00C870F6"/>
    <w:rsid w:val="00C907B5"/>
    <w:rsid w:val="00C95985"/>
    <w:rsid w:val="00C962A0"/>
    <w:rsid w:val="00CA1C7D"/>
    <w:rsid w:val="00CA1E19"/>
    <w:rsid w:val="00CA5A71"/>
    <w:rsid w:val="00CB65EA"/>
    <w:rsid w:val="00CC368C"/>
    <w:rsid w:val="00CC5026"/>
    <w:rsid w:val="00CC68D0"/>
    <w:rsid w:val="00CE1144"/>
    <w:rsid w:val="00D0325D"/>
    <w:rsid w:val="00D03F9A"/>
    <w:rsid w:val="00D06D51"/>
    <w:rsid w:val="00D215E2"/>
    <w:rsid w:val="00D24991"/>
    <w:rsid w:val="00D33EA3"/>
    <w:rsid w:val="00D50255"/>
    <w:rsid w:val="00D6220D"/>
    <w:rsid w:val="00D623B7"/>
    <w:rsid w:val="00D62FA9"/>
    <w:rsid w:val="00D65CE3"/>
    <w:rsid w:val="00D66520"/>
    <w:rsid w:val="00D73622"/>
    <w:rsid w:val="00D81BE2"/>
    <w:rsid w:val="00D84AE9"/>
    <w:rsid w:val="00D878A1"/>
    <w:rsid w:val="00D9124E"/>
    <w:rsid w:val="00D92951"/>
    <w:rsid w:val="00D96058"/>
    <w:rsid w:val="00DB0BF2"/>
    <w:rsid w:val="00DB3C90"/>
    <w:rsid w:val="00DB3D7F"/>
    <w:rsid w:val="00DC26D5"/>
    <w:rsid w:val="00DE1FC9"/>
    <w:rsid w:val="00DE34CF"/>
    <w:rsid w:val="00DE4C95"/>
    <w:rsid w:val="00DE57ED"/>
    <w:rsid w:val="00DF18E9"/>
    <w:rsid w:val="00DF7E9F"/>
    <w:rsid w:val="00E04FB8"/>
    <w:rsid w:val="00E13F3D"/>
    <w:rsid w:val="00E148BF"/>
    <w:rsid w:val="00E175F0"/>
    <w:rsid w:val="00E3131B"/>
    <w:rsid w:val="00E32818"/>
    <w:rsid w:val="00E33E2B"/>
    <w:rsid w:val="00E34898"/>
    <w:rsid w:val="00E36C44"/>
    <w:rsid w:val="00E45510"/>
    <w:rsid w:val="00E52728"/>
    <w:rsid w:val="00E53A04"/>
    <w:rsid w:val="00E656B6"/>
    <w:rsid w:val="00E73A71"/>
    <w:rsid w:val="00E76ED7"/>
    <w:rsid w:val="00E847D2"/>
    <w:rsid w:val="00EA2D8C"/>
    <w:rsid w:val="00EB09B7"/>
    <w:rsid w:val="00EB2BD7"/>
    <w:rsid w:val="00EE7D7C"/>
    <w:rsid w:val="00EF65F4"/>
    <w:rsid w:val="00F0346F"/>
    <w:rsid w:val="00F25D98"/>
    <w:rsid w:val="00F300FB"/>
    <w:rsid w:val="00F33E97"/>
    <w:rsid w:val="00F370D2"/>
    <w:rsid w:val="00F42E91"/>
    <w:rsid w:val="00F56D86"/>
    <w:rsid w:val="00F57901"/>
    <w:rsid w:val="00F57ABD"/>
    <w:rsid w:val="00F57D23"/>
    <w:rsid w:val="00F7463D"/>
    <w:rsid w:val="00F77E22"/>
    <w:rsid w:val="00F80544"/>
    <w:rsid w:val="00F82DAA"/>
    <w:rsid w:val="00FA301C"/>
    <w:rsid w:val="00FA38F3"/>
    <w:rsid w:val="00FB2344"/>
    <w:rsid w:val="00FB6386"/>
    <w:rsid w:val="00FB6F9E"/>
    <w:rsid w:val="00FF4501"/>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F89"/>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iPriority w:val="99"/>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link w:val="CaptionChar"/>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iPriority w:val="99"/>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iPriority w:val="99"/>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iPriority w:val="99"/>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iPriority w:val="99"/>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uiPriority w:val="59"/>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uiPriority w:val="99"/>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qForma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paragraph" w:customStyle="1" w:styleId="PlantUMLImg">
    <w:name w:val="PlantUMLImg"/>
    <w:basedOn w:val="Normal"/>
    <w:link w:val="PlantUMLImgChar"/>
    <w:autoRedefine/>
    <w:rsid w:val="00AA3BB7"/>
    <w:pPr>
      <w:ind w:left="426"/>
      <w:jc w:val="center"/>
    </w:pPr>
    <w:rPr>
      <w:rFonts w:eastAsia="SimSun"/>
    </w:rPr>
  </w:style>
  <w:style w:type="character" w:customStyle="1" w:styleId="PlantUMLImgChar">
    <w:name w:val="PlantUMLImg Char"/>
    <w:basedOn w:val="DefaultParagraphFont"/>
    <w:link w:val="PlantUMLImg"/>
    <w:rsid w:val="00AA3BB7"/>
    <w:rPr>
      <w:rFonts w:ascii="Times New Roman" w:eastAsia="SimSun" w:hAnsi="Times New Roman"/>
      <w:lang w:val="en-GB" w:eastAsia="en-US"/>
    </w:rPr>
  </w:style>
  <w:style w:type="paragraph" w:customStyle="1" w:styleId="PlantUML">
    <w:name w:val="PlantUML"/>
    <w:basedOn w:val="Normal"/>
    <w:link w:val="PlantUMLChar"/>
    <w:autoRedefine/>
    <w:rsid w:val="00AA3BB7"/>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AA3BB7"/>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AA3BB7"/>
    <w:rPr>
      <w:rFonts w:ascii="Times New Roman" w:hAnsi="Times New Roman"/>
      <w:i/>
      <w:iCs/>
      <w:color w:val="1F497D" w:themeColor="text2"/>
      <w:sz w:val="18"/>
      <w:szCs w:val="18"/>
      <w:lang w:val="en-GB" w:eastAsia="en-US"/>
    </w:rPr>
  </w:style>
  <w:style w:type="character" w:customStyle="1" w:styleId="cf01">
    <w:name w:val="cf01"/>
    <w:rsid w:val="00AA3BB7"/>
    <w:rPr>
      <w:rFonts w:ascii="Segoe UI" w:hAnsi="Segoe UI" w:cs="Segoe UI" w:hint="default"/>
      <w:sz w:val="18"/>
      <w:szCs w:val="18"/>
    </w:rPr>
  </w:style>
  <w:style w:type="character" w:customStyle="1" w:styleId="110">
    <w:name w:val="标题 1 字符1"/>
    <w:aliases w:val="Char1 字符1"/>
    <w:basedOn w:val="DefaultParagraphFont"/>
    <w:rsid w:val="00D6220D"/>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D6220D"/>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D6220D"/>
    <w:rPr>
      <w:rFonts w:eastAsia="Times New Roman"/>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D6220D"/>
    <w:rPr>
      <w:rFonts w:ascii="Times New Roman" w:eastAsia="Times New Roman" w:hAnsi="Times New Roman"/>
      <w:sz w:val="18"/>
      <w:szCs w:val="18"/>
      <w:lang w:val="en-GB" w:eastAsia="en-US"/>
    </w:rPr>
  </w:style>
  <w:style w:type="numbering" w:customStyle="1" w:styleId="NoList1">
    <w:name w:val="No List1"/>
    <w:next w:val="NoList"/>
    <w:uiPriority w:val="99"/>
    <w:semiHidden/>
    <w:unhideWhenUsed/>
    <w:rsid w:val="00D6220D"/>
  </w:style>
  <w:style w:type="character" w:customStyle="1" w:styleId="IntenseEmphasis1">
    <w:name w:val="Intense Emphasis1"/>
    <w:basedOn w:val="DefaultParagraphFont"/>
    <w:uiPriority w:val="21"/>
    <w:qFormat/>
    <w:rsid w:val="00D6220D"/>
    <w:rPr>
      <w:i/>
      <w:iCs/>
      <w:color w:val="2F5496"/>
    </w:rPr>
  </w:style>
  <w:style w:type="character" w:customStyle="1" w:styleId="IntenseReference1">
    <w:name w:val="Intense Reference1"/>
    <w:basedOn w:val="DefaultParagraphFont"/>
    <w:uiPriority w:val="32"/>
    <w:qFormat/>
    <w:rsid w:val="00D6220D"/>
    <w:rPr>
      <w:b/>
      <w:bCs/>
      <w:smallCaps/>
      <w:color w:val="2F5496"/>
      <w:spacing w:val="5"/>
    </w:rPr>
  </w:style>
  <w:style w:type="numbering" w:customStyle="1" w:styleId="NoList11">
    <w:name w:val="No List11"/>
    <w:next w:val="NoList"/>
    <w:uiPriority w:val="99"/>
    <w:semiHidden/>
    <w:unhideWhenUsed/>
    <w:rsid w:val="00D6220D"/>
  </w:style>
  <w:style w:type="paragraph" w:customStyle="1" w:styleId="BlockText1">
    <w:name w:val="Block Text1"/>
    <w:basedOn w:val="Normal"/>
    <w:next w:val="BlockText"/>
    <w:rsid w:val="00D6220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D6220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D6220D"/>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D6220D"/>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D6220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D6220D"/>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D6220D"/>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D6220D"/>
  </w:style>
  <w:style w:type="character" w:customStyle="1" w:styleId="WW8Num23z3">
    <w:name w:val="WW8Num23z3"/>
    <w:rsid w:val="00D6220D"/>
    <w:rPr>
      <w:rFonts w:ascii="Lucida Sans" w:hAnsi="Lucida Sans" w:cs="Lucida Sans" w:hint="default"/>
    </w:rPr>
  </w:style>
  <w:style w:type="numbering" w:customStyle="1" w:styleId="NoList2">
    <w:name w:val="No List2"/>
    <w:next w:val="NoList"/>
    <w:uiPriority w:val="99"/>
    <w:semiHidden/>
    <w:unhideWhenUsed/>
    <w:rsid w:val="00D6220D"/>
  </w:style>
  <w:style w:type="character" w:customStyle="1" w:styleId="MessageHeaderChar1">
    <w:name w:val="Message Header Char1"/>
    <w:basedOn w:val="DefaultParagraphFont"/>
    <w:uiPriority w:val="99"/>
    <w:semiHidden/>
    <w:rsid w:val="00D6220D"/>
    <w:rPr>
      <w:rFonts w:ascii="Calibri Light" w:eastAsia="Times New Roman" w:hAnsi="Calibri Light" w:cs="Times New Roman"/>
      <w:sz w:val="24"/>
      <w:szCs w:val="24"/>
      <w:shd w:val="pct20"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462</TotalTime>
  <Pages>14</Pages>
  <Words>4506</Words>
  <Characters>30726</Characters>
  <Application>Microsoft Office Word</Application>
  <DocSecurity>0</DocSecurity>
  <Lines>256</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jaol</cp:lastModifiedBy>
  <cp:revision>278</cp:revision>
  <cp:lastPrinted>1899-12-31T23:00:00Z</cp:lastPrinted>
  <dcterms:created xsi:type="dcterms:W3CDTF">2024-05-17T07:07:00Z</dcterms:created>
  <dcterms:modified xsi:type="dcterms:W3CDTF">2024-08-22T16:02:00Z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ies>
</file>